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B1EC">
      <w:pPr>
        <w:pStyle w:val="80"/>
        <w:tabs>
          <w:tab w:val="right" w:pos="9639"/>
        </w:tabs>
        <w:spacing w:after="0"/>
        <w:rPr>
          <w:rFonts w:hint="default" w:eastAsia="等线"/>
          <w:b/>
          <w:sz w:val="24"/>
          <w:lang w:val="en-US" w:eastAsia="zh-CN"/>
        </w:rPr>
      </w:pPr>
      <w:bookmarkStart w:id="0" w:name="_Hlk145491888"/>
      <w:r>
        <w:rPr>
          <w:b/>
          <w:sz w:val="24"/>
        </w:rPr>
        <w:t>3GPP TSG-CT WG1 Meeting #156</w:t>
      </w:r>
      <w:r>
        <w:rPr>
          <w:b/>
          <w:sz w:val="24"/>
        </w:rPr>
        <w:tab/>
      </w:r>
      <w:r>
        <w:rPr>
          <w:rFonts w:hint="eastAsia"/>
          <w:b/>
          <w:sz w:val="24"/>
        </w:rPr>
        <w:t>C1-256473</w:t>
      </w:r>
      <w:bookmarkStart w:id="21" w:name="_GoBack"/>
      <w:bookmarkEnd w:id="21"/>
    </w:p>
    <w:p w14:paraId="0701295E">
      <w:pPr>
        <w:pStyle w:val="80"/>
        <w:tabs>
          <w:tab w:val="right" w:pos="9639"/>
        </w:tabs>
        <w:spacing w:after="0"/>
        <w:rPr>
          <w:b/>
          <w:sz w:val="24"/>
        </w:rPr>
      </w:pPr>
      <w:r>
        <w:rPr>
          <w:b/>
          <w:sz w:val="24"/>
        </w:rPr>
        <w:t>Goteberg, Sweden 25-29 August 2025</w:t>
      </w:r>
      <w:bookmarkEnd w:id="0"/>
    </w:p>
    <w:p w14:paraId="5E6ED2D7">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update on DC application profiles downloading on UE</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TS </w:t>
      </w:r>
      <w:r>
        <w:rPr>
          <w:rFonts w:hint="eastAsia" w:ascii="Arial" w:hAnsi="Arial" w:eastAsia="宋体" w:cs="Arial"/>
          <w:b/>
          <w:bCs/>
          <w:lang w:val="en-US" w:eastAsia="zh-CN"/>
        </w:rPr>
        <w:t>24.392 v1.0.0</w:t>
      </w:r>
    </w:p>
    <w:p w14:paraId="4ED68054">
      <w:pPr>
        <w:spacing w:after="120"/>
        <w:ind w:left="1985" w:hanging="1985"/>
        <w:rPr>
          <w:rFonts w:hint="default"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w:t>
      </w:r>
      <w:r>
        <w:rPr>
          <w:rFonts w:ascii="Arial" w:hAnsi="Arial" w:cs="Arial"/>
          <w:b/>
          <w:bCs/>
          <w:lang w:val="en-US"/>
        </w:rPr>
        <w:t>.</w:t>
      </w:r>
      <w:r>
        <w:rPr>
          <w:rFonts w:hint="eastAsia" w:ascii="Arial" w:hAnsi="Arial" w:cs="Arial"/>
          <w:b/>
          <w:bCs/>
          <w:lang w:val="en-US" w:eastAsia="zh-CN"/>
        </w:rPr>
        <w:t>62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Approval</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0772684C">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w:t>
      </w:r>
      <w:r>
        <w:rPr>
          <w:rFonts w:hint="eastAsia" w:eastAsia="宋体"/>
          <w:lang w:val="en-US" w:eastAsia="zh-CN"/>
        </w:rPr>
        <w:t xml:space="preserve">is </w:t>
      </w:r>
      <w:r>
        <w:rPr>
          <w:lang w:val="fr-FR"/>
        </w:rPr>
        <w:t>propose</w:t>
      </w:r>
      <w:r>
        <w:rPr>
          <w:rFonts w:hint="eastAsia" w:eastAsia="宋体"/>
          <w:lang w:val="en-US" w:eastAsia="zh-CN"/>
        </w:rPr>
        <w:t>d</w:t>
      </w:r>
      <w:r>
        <w:rPr>
          <w:lang w:val="fr-FR"/>
        </w:rPr>
        <w:t xml:space="preserve"> </w:t>
      </w:r>
      <w:r>
        <w:rPr>
          <w:rFonts w:hint="eastAsia" w:eastAsia="宋体"/>
          <w:lang w:val="en-US" w:eastAsia="zh-CN"/>
        </w:rPr>
        <w:t>to update the procedures of DC application profiles downloading on UE.The updates include the following aspects:</w:t>
      </w:r>
    </w:p>
    <w:p w14:paraId="25B276C4">
      <w:pPr>
        <w:pStyle w:val="74"/>
        <w:bidi w:val="0"/>
        <w:rPr>
          <w:rFonts w:hint="eastAsia"/>
          <w:lang w:val="en-US" w:eastAsia="zh-CN"/>
        </w:rPr>
      </w:pPr>
      <w:r>
        <w:rPr>
          <w:rFonts w:hint="eastAsia"/>
          <w:lang w:val="en-US" w:eastAsia="zh-CN"/>
        </w:rPr>
        <w:t>1.</w:t>
      </w:r>
      <w:r>
        <w:rPr>
          <w:rFonts w:hint="eastAsia"/>
          <w:lang w:val="en-US" w:eastAsia="zh-CN"/>
        </w:rPr>
        <w:tab/>
      </w:r>
      <w:r>
        <w:rPr>
          <w:rFonts w:hint="eastAsia"/>
          <w:lang w:val="en-US" w:eastAsia="zh-CN"/>
        </w:rPr>
        <w:t>The procedures for Obtaining the Root application and obtaining the DC application profile(s), which were previously covered in a single clause, have now been separated into two distinct clauses. Each clause includes descriptions of the procedures for both the MMTel Enabler client and the MMTel Enabler server. This is done to make the procedure descriptions clearer and to facilitate referencing a specific procedure.</w:t>
      </w:r>
    </w:p>
    <w:p w14:paraId="353A9D5C">
      <w:pPr>
        <w:pStyle w:val="74"/>
        <w:bidi w:val="0"/>
        <w:rPr>
          <w:rFonts w:hint="default"/>
          <w:lang w:val="en-US" w:eastAsia="zh-CN"/>
        </w:rPr>
      </w:pPr>
      <w:r>
        <w:rPr>
          <w:rFonts w:hint="eastAsia"/>
          <w:lang w:val="en-US" w:eastAsia="zh-CN"/>
        </w:rPr>
        <w:t>2.</w:t>
      </w:r>
      <w:r>
        <w:rPr>
          <w:rFonts w:hint="eastAsia"/>
          <w:lang w:val="en-US" w:eastAsia="zh-CN"/>
        </w:rPr>
        <w:tab/>
      </w:r>
      <w:r>
        <w:rPr>
          <w:rFonts w:hint="eastAsia"/>
          <w:lang w:val="en-US" w:eastAsia="zh-CN"/>
        </w:rPr>
        <w:t>Add the requirement of zip package included in the Root Application response to the procedure of O</w:t>
      </w:r>
      <w:r>
        <w:rPr>
          <w:lang w:eastAsia="en-GB"/>
        </w:rPr>
        <w:t>btain</w:t>
      </w:r>
      <w:r>
        <w:rPr>
          <w:rFonts w:hint="eastAsia"/>
          <w:lang w:val="en-US" w:eastAsia="zh-CN"/>
        </w:rPr>
        <w:t>ing</w:t>
      </w:r>
      <w:r>
        <w:rPr>
          <w:lang w:eastAsia="en-GB"/>
        </w:rPr>
        <w:t xml:space="preserve"> the Root application</w:t>
      </w:r>
      <w:r>
        <w:rPr>
          <w:rFonts w:hint="eastAsia"/>
          <w:lang w:val="en-US" w:eastAsia="zh-CN"/>
        </w:rPr>
        <w:t>.</w:t>
      </w:r>
    </w:p>
    <w:p w14:paraId="388F5EB9">
      <w:pPr>
        <w:pStyle w:val="74"/>
        <w:bidi w:val="0"/>
        <w:rPr>
          <w:rFonts w:hint="default"/>
          <w:lang w:val="en-US" w:eastAsia="zh-CN"/>
        </w:rPr>
      </w:pPr>
      <w:r>
        <w:rPr>
          <w:rFonts w:hint="eastAsia"/>
          <w:lang w:val="en-US" w:eastAsia="zh-CN"/>
        </w:rPr>
        <w:t>3.</w:t>
      </w:r>
      <w:r>
        <w:rPr>
          <w:rFonts w:hint="eastAsia"/>
          <w:lang w:val="en-US" w:eastAsia="zh-CN"/>
        </w:rPr>
        <w:tab/>
      </w:r>
      <w:r>
        <w:rPr>
          <w:rFonts w:hint="eastAsia"/>
          <w:lang w:val="en-US" w:eastAsia="zh-CN"/>
        </w:rPr>
        <w:t>Add a general clause to describe the overall procedures.</w:t>
      </w:r>
    </w:p>
    <w:p w14:paraId="4B17D139">
      <w:pPr>
        <w:pStyle w:val="80"/>
        <w:rPr>
          <w:b/>
          <w:lang w:val="en-US"/>
        </w:rPr>
      </w:pPr>
      <w:r>
        <w:rPr>
          <w:b/>
          <w:lang w:val="en-US"/>
        </w:rPr>
        <w:t>2. Reason for Change</w:t>
      </w:r>
    </w:p>
    <w:p w14:paraId="6BC25896">
      <w:pPr>
        <w:rPr>
          <w:lang w:val="en-US"/>
        </w:rPr>
      </w:pPr>
      <w:r>
        <w:rPr>
          <w:rFonts w:hint="eastAsia"/>
          <w:lang w:val="en-US"/>
        </w:rPr>
        <w:t>update on DC application profiles downloading on UE</w:t>
      </w:r>
      <w:r>
        <w:rPr>
          <w:rFonts w:hint="eastAsia" w:eastAsia="宋体"/>
          <w:lang w:val="en-US" w:eastAsia="zh-CN"/>
        </w:rPr>
        <w:t>.</w:t>
      </w:r>
    </w:p>
    <w:p w14:paraId="3D17A665">
      <w:pPr>
        <w:pStyle w:val="80"/>
        <w:rPr>
          <w:b/>
          <w:lang w:val="en-US"/>
        </w:rPr>
      </w:pPr>
      <w:r>
        <w:rPr>
          <w:b/>
          <w:lang w:val="en-US"/>
        </w:rPr>
        <w:t>4. Proposal</w:t>
      </w:r>
    </w:p>
    <w:p w14:paraId="4F574AD4">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24.392 v1.0.0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14:paraId="55A21726">
      <w:pPr>
        <w:pStyle w:val="4"/>
      </w:pPr>
      <w:bookmarkStart w:id="2" w:name="_Toc6138"/>
      <w:bookmarkStart w:id="3" w:name="_Toc30714"/>
      <w:bookmarkStart w:id="4" w:name="_Toc11322"/>
      <w:bookmarkStart w:id="5" w:name="_Toc7687"/>
      <w:r>
        <w:rPr>
          <w:rFonts w:hint="eastAsia"/>
          <w:lang w:val="en-US" w:eastAsia="zh-CN"/>
        </w:rPr>
        <w:t>6.2.1</w:t>
      </w:r>
      <w:r>
        <w:rPr>
          <w:rFonts w:hint="eastAsia"/>
          <w:lang w:val="en-US" w:eastAsia="zh-CN"/>
        </w:rPr>
        <w:tab/>
      </w:r>
      <w:r>
        <w:rPr>
          <w:rFonts w:hint="eastAsia"/>
          <w:lang w:val="en-US" w:eastAsia="zh-CN"/>
        </w:rPr>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bookmarkEnd w:id="2"/>
      <w:bookmarkEnd w:id="3"/>
      <w:bookmarkEnd w:id="4"/>
      <w:bookmarkEnd w:id="5"/>
    </w:p>
    <w:p w14:paraId="77AAADC5">
      <w:pPr>
        <w:pStyle w:val="5"/>
        <w:snapToGrid w:val="0"/>
        <w:rPr>
          <w:ins w:id="0" w:author="liuyue250921" w:date="2025-09-22T14:17:56Z"/>
          <w:rFonts w:hint="eastAsia"/>
          <w:lang w:val="en-US" w:eastAsia="zh-CN"/>
        </w:rPr>
      </w:pPr>
      <w:ins w:id="1" w:author="liuyue250921" w:date="2025-09-22T14:17:51Z">
        <w:bookmarkStart w:id="6" w:name="_Toc28876"/>
        <w:bookmarkStart w:id="7" w:name="_Toc15814"/>
        <w:bookmarkStart w:id="8" w:name="_Toc8781"/>
        <w:bookmarkStart w:id="9" w:name="_Toc187410584"/>
        <w:bookmarkStart w:id="10" w:name="_Toc136266629"/>
        <w:bookmarkStart w:id="11" w:name="_Toc18620"/>
        <w:bookmarkStart w:id="12" w:name="_Toc2492"/>
        <w:bookmarkStart w:id="13" w:name="_Toc4020"/>
        <w:bookmarkStart w:id="14" w:name="_Toc17398"/>
        <w:r>
          <w:rPr>
            <w:rFonts w:hint="eastAsia"/>
            <w:lang w:val="en-US" w:eastAsia="zh-CN"/>
          </w:rPr>
          <w:t>6.</w:t>
        </w:r>
      </w:ins>
      <w:ins w:id="2" w:author="liuyue250921" w:date="2025-09-22T14:17:52Z">
        <w:r>
          <w:rPr>
            <w:rFonts w:hint="eastAsia"/>
            <w:lang w:val="en-US" w:eastAsia="zh-CN"/>
          </w:rPr>
          <w:t>2.1.1</w:t>
        </w:r>
      </w:ins>
      <w:ins w:id="3" w:author="liuyue250921" w:date="2025-09-22T14:17:53Z">
        <w:r>
          <w:rPr>
            <w:rFonts w:hint="eastAsia"/>
            <w:lang w:val="en-US" w:eastAsia="zh-CN"/>
          </w:rPr>
          <w:tab/>
        </w:r>
      </w:ins>
      <w:ins w:id="4" w:author="liuyue250921" w:date="2025-09-22T14:17:55Z">
        <w:r>
          <w:rPr>
            <w:rFonts w:hint="eastAsia"/>
            <w:lang w:val="en-US" w:eastAsia="zh-CN"/>
          </w:rPr>
          <w:t>General</w:t>
        </w:r>
      </w:ins>
    </w:p>
    <w:p w14:paraId="143693AC">
      <w:pPr>
        <w:rPr>
          <w:ins w:id="5" w:author="liuyue250921" w:date="2025-09-22T15:09:52Z"/>
          <w:rFonts w:hint="eastAsia"/>
          <w:lang w:val="en-US" w:eastAsia="zh-CN"/>
        </w:rPr>
      </w:pPr>
      <w:ins w:id="6" w:author="liuyue250921" w:date="2025-09-22T15:09:33Z">
        <w:r>
          <w:rPr>
            <w:rFonts w:hint="eastAsia"/>
            <w:lang w:val="en-US" w:eastAsia="zh-CN"/>
          </w:rPr>
          <w:t>Th</w:t>
        </w:r>
      </w:ins>
      <w:ins w:id="7" w:author="liuyue250921" w:date="2025-09-22T15:09:34Z">
        <w:r>
          <w:rPr>
            <w:rFonts w:hint="eastAsia"/>
            <w:lang w:val="en-US" w:eastAsia="zh-CN"/>
          </w:rPr>
          <w:t xml:space="preserve">is </w:t>
        </w:r>
      </w:ins>
      <w:ins w:id="8" w:author="liuyue250921" w:date="2025-09-22T15:09:37Z">
        <w:r>
          <w:rPr>
            <w:rFonts w:hint="eastAsia"/>
            <w:lang w:val="en-US" w:eastAsia="zh-CN"/>
          </w:rPr>
          <w:t xml:space="preserve">clause </w:t>
        </w:r>
      </w:ins>
      <w:ins w:id="9" w:author="liuyue250921" w:date="2025-09-22T15:09:41Z">
        <w:r>
          <w:rPr>
            <w:rFonts w:hint="eastAsia"/>
            <w:lang w:val="en-US" w:eastAsia="zh-CN"/>
          </w:rPr>
          <w:t>specifie</w:t>
        </w:r>
      </w:ins>
      <w:ins w:id="10" w:author="liuyue250921" w:date="2025-09-22T15:09:46Z">
        <w:r>
          <w:rPr>
            <w:rFonts w:hint="eastAsia"/>
            <w:lang w:val="en-US" w:eastAsia="zh-CN"/>
          </w:rPr>
          <w:t>s</w:t>
        </w:r>
      </w:ins>
      <w:ins w:id="11" w:author="liuyue250921" w:date="2025-09-22T15:09:47Z">
        <w:r>
          <w:rPr>
            <w:rFonts w:hint="eastAsia"/>
            <w:lang w:val="en-US" w:eastAsia="zh-CN"/>
          </w:rPr>
          <w:t xml:space="preserve"> the </w:t>
        </w:r>
      </w:ins>
      <w:ins w:id="12" w:author="liuyue250921" w:date="2025-09-22T15:09:49Z">
        <w:r>
          <w:rPr>
            <w:rFonts w:hint="eastAsia"/>
            <w:lang w:val="en-US" w:eastAsia="zh-CN"/>
          </w:rPr>
          <w:t xml:space="preserve">following </w:t>
        </w:r>
      </w:ins>
      <w:ins w:id="13" w:author="liuyue250921" w:date="2025-09-22T15:09:51Z">
        <w:r>
          <w:rPr>
            <w:rFonts w:hint="eastAsia"/>
            <w:lang w:val="en-US" w:eastAsia="zh-CN"/>
          </w:rPr>
          <w:t>procedures</w:t>
        </w:r>
      </w:ins>
      <w:ins w:id="14" w:author="liuyue250921" w:date="2025-09-22T15:09:52Z">
        <w:r>
          <w:rPr>
            <w:rFonts w:hint="eastAsia"/>
            <w:lang w:val="en-US" w:eastAsia="zh-CN"/>
          </w:rPr>
          <w:t>:</w:t>
        </w:r>
      </w:ins>
    </w:p>
    <w:p w14:paraId="627F2B32">
      <w:pPr>
        <w:pStyle w:val="74"/>
        <w:rPr>
          <w:ins w:id="15" w:author="liuyue250921" w:date="2025-09-22T15:10:32Z"/>
          <w:rFonts w:hint="eastAsia"/>
          <w:lang w:val="en-US" w:eastAsia="zh-CN"/>
        </w:rPr>
      </w:pPr>
      <w:ins w:id="16" w:author="liuyue250921" w:date="2025-09-22T15:10:06Z">
        <w:r>
          <w:rPr>
            <w:rFonts w:hint="eastAsia"/>
            <w:lang w:val="en-US" w:eastAsia="zh-CN"/>
          </w:rPr>
          <w:t>1</w:t>
        </w:r>
      </w:ins>
      <w:ins w:id="17" w:author="liuyue250921" w:date="2025-09-22T15:10:08Z">
        <w:r>
          <w:rPr>
            <w:rFonts w:hint="eastAsia"/>
            <w:lang w:val="en-US" w:eastAsia="zh-CN"/>
          </w:rPr>
          <w:t>.</w:t>
        </w:r>
      </w:ins>
      <w:ins w:id="18" w:author="liuyue250921" w:date="2025-09-22T15:10:40Z">
        <w:r>
          <w:rPr>
            <w:rFonts w:hint="eastAsia"/>
            <w:lang w:val="en-US" w:eastAsia="zh-CN"/>
          </w:rPr>
          <w:tab/>
        </w:r>
      </w:ins>
      <w:ins w:id="19" w:author="liuyue250921" w:date="2025-09-22T15:10:09Z">
        <w:r>
          <w:rPr>
            <w:rFonts w:hint="eastAsia"/>
            <w:lang w:val="en-US" w:eastAsia="zh-CN"/>
          </w:rPr>
          <w:t xml:space="preserve">the </w:t>
        </w:r>
      </w:ins>
      <w:ins w:id="20" w:author="liuyue250921" w:date="2025-09-22T15:10:11Z">
        <w:r>
          <w:rPr>
            <w:rFonts w:hint="eastAsia"/>
            <w:lang w:val="en-US" w:eastAsia="zh-CN"/>
          </w:rPr>
          <w:t>UE</w:t>
        </w:r>
      </w:ins>
      <w:ins w:id="21" w:author="liuyue250921" w:date="2025-09-22T15:12:16Z">
        <w:r>
          <w:rPr>
            <w:rFonts w:hint="default"/>
            <w:lang w:val="en-US" w:eastAsia="zh-CN"/>
          </w:rPr>
          <w:t>’</w:t>
        </w:r>
      </w:ins>
      <w:ins w:id="22" w:author="liuyue250921" w:date="2025-09-22T15:12:16Z">
        <w:r>
          <w:rPr>
            <w:rFonts w:hint="eastAsia"/>
            <w:lang w:val="en-US" w:eastAsia="zh-CN"/>
          </w:rPr>
          <w:t>s</w:t>
        </w:r>
      </w:ins>
      <w:ins w:id="23" w:author="liuyue250921" w:date="2025-09-22T15:10:11Z">
        <w:r>
          <w:rPr>
            <w:rFonts w:hint="eastAsia"/>
            <w:lang w:val="en-US" w:eastAsia="zh-CN"/>
          </w:rPr>
          <w:t xml:space="preserve"> </w:t>
        </w:r>
      </w:ins>
      <w:ins w:id="24" w:author="liuyue250921" w:date="2025-09-22T15:10:14Z">
        <w:r>
          <w:rPr>
            <w:rFonts w:hint="eastAsia"/>
            <w:lang w:val="en-US" w:eastAsia="zh-CN"/>
          </w:rPr>
          <w:t>o</w:t>
        </w:r>
      </w:ins>
      <w:ins w:id="25" w:author="liuyue250921" w:date="2025-09-22T15:09:56Z">
        <w:r>
          <w:rPr>
            <w:lang w:eastAsia="en-GB"/>
          </w:rPr>
          <w:t>btain</w:t>
        </w:r>
      </w:ins>
      <w:ins w:id="26" w:author="liuyue250921" w:date="2025-09-22T15:09:56Z">
        <w:r>
          <w:rPr>
            <w:rFonts w:hint="eastAsia"/>
            <w:lang w:val="en-US" w:eastAsia="zh-CN"/>
          </w:rPr>
          <w:t>ing</w:t>
        </w:r>
      </w:ins>
      <w:ins w:id="27" w:author="liuyue250921" w:date="2025-09-22T15:09:56Z">
        <w:r>
          <w:rPr>
            <w:lang w:eastAsia="en-GB"/>
          </w:rPr>
          <w:t xml:space="preserve"> the Root application</w:t>
        </w:r>
      </w:ins>
      <w:ins w:id="28" w:author="liuyue250921" w:date="2025-09-22T15:10:17Z">
        <w:r>
          <w:rPr>
            <w:rFonts w:hint="eastAsia"/>
            <w:lang w:val="en-US" w:eastAsia="zh-CN"/>
          </w:rPr>
          <w:t xml:space="preserve"> </w:t>
        </w:r>
      </w:ins>
      <w:ins w:id="29" w:author="liuyue250921" w:date="2025-09-22T15:10:18Z">
        <w:r>
          <w:rPr>
            <w:rFonts w:hint="eastAsia"/>
            <w:lang w:val="en-US" w:eastAsia="zh-CN"/>
          </w:rPr>
          <w:t>is</w:t>
        </w:r>
      </w:ins>
      <w:ins w:id="30" w:author="liuyue250921" w:date="2025-09-22T15:10:19Z">
        <w:r>
          <w:rPr>
            <w:rFonts w:hint="eastAsia"/>
            <w:lang w:val="en-US" w:eastAsia="zh-CN"/>
          </w:rPr>
          <w:t xml:space="preserve"> </w:t>
        </w:r>
      </w:ins>
      <w:ins w:id="31" w:author="liuyue250921" w:date="2025-09-22T15:10:22Z">
        <w:r>
          <w:rPr>
            <w:rFonts w:hint="eastAsia"/>
            <w:lang w:val="en-US" w:eastAsia="zh-CN"/>
          </w:rPr>
          <w:t xml:space="preserve">specified </w:t>
        </w:r>
      </w:ins>
      <w:ins w:id="32" w:author="liuyue250921" w:date="2025-09-22T15:10:23Z">
        <w:r>
          <w:rPr>
            <w:rFonts w:hint="eastAsia"/>
            <w:lang w:val="en-US" w:eastAsia="zh-CN"/>
          </w:rPr>
          <w:t xml:space="preserve">in </w:t>
        </w:r>
      </w:ins>
      <w:ins w:id="33" w:author="liuyue250921" w:date="2025-09-22T15:10:25Z">
        <w:r>
          <w:rPr>
            <w:rFonts w:hint="eastAsia"/>
            <w:lang w:val="en-US" w:eastAsia="zh-CN"/>
          </w:rPr>
          <w:t>clause 6</w:t>
        </w:r>
      </w:ins>
      <w:ins w:id="34" w:author="liuyue250921" w:date="2025-09-22T15:10:26Z">
        <w:r>
          <w:rPr>
            <w:rFonts w:hint="eastAsia"/>
            <w:lang w:val="en-US" w:eastAsia="zh-CN"/>
          </w:rPr>
          <w:t>.2.1</w:t>
        </w:r>
      </w:ins>
      <w:ins w:id="35" w:author="liuyue250921" w:date="2025-09-22T15:10:27Z">
        <w:r>
          <w:rPr>
            <w:rFonts w:hint="eastAsia"/>
            <w:lang w:val="en-US" w:eastAsia="zh-CN"/>
          </w:rPr>
          <w:t>.2</w:t>
        </w:r>
      </w:ins>
      <w:ins w:id="36" w:author="liuyue250921" w:date="2025-09-22T15:10:30Z">
        <w:r>
          <w:rPr>
            <w:rFonts w:hint="eastAsia"/>
            <w:lang w:val="en-US" w:eastAsia="zh-CN"/>
          </w:rPr>
          <w:t>;</w:t>
        </w:r>
      </w:ins>
      <w:ins w:id="37" w:author="liuyue250921" w:date="2025-09-22T15:10:31Z">
        <w:r>
          <w:rPr>
            <w:rFonts w:hint="eastAsia"/>
            <w:lang w:val="en-US" w:eastAsia="zh-CN"/>
          </w:rPr>
          <w:t xml:space="preserve"> and </w:t>
        </w:r>
      </w:ins>
    </w:p>
    <w:p w14:paraId="0F16D574">
      <w:pPr>
        <w:pStyle w:val="74"/>
        <w:rPr>
          <w:ins w:id="38" w:author="liuyue250921" w:date="2025-09-22T14:17:49Z"/>
          <w:rFonts w:hint="default"/>
          <w:lang w:val="en-US" w:eastAsia="zh-CN"/>
        </w:rPr>
      </w:pPr>
      <w:ins w:id="39" w:author="liuyue250921" w:date="2025-09-22T15:10:33Z">
        <w:r>
          <w:rPr>
            <w:rFonts w:hint="eastAsia"/>
            <w:lang w:val="en-US" w:eastAsia="zh-CN"/>
          </w:rPr>
          <w:t>2</w:t>
        </w:r>
      </w:ins>
      <w:ins w:id="40" w:author="liuyue250921" w:date="2025-09-22T15:10:34Z">
        <w:r>
          <w:rPr>
            <w:rFonts w:hint="eastAsia"/>
            <w:lang w:val="en-US" w:eastAsia="zh-CN"/>
          </w:rPr>
          <w:t>.</w:t>
        </w:r>
      </w:ins>
      <w:ins w:id="41" w:author="liuyue250921" w:date="2025-09-22T15:10:43Z">
        <w:r>
          <w:rPr>
            <w:rFonts w:hint="eastAsia"/>
            <w:lang w:val="en-US" w:eastAsia="zh-CN"/>
          </w:rPr>
          <w:tab/>
        </w:r>
      </w:ins>
      <w:ins w:id="42" w:author="liuyue250921" w:date="2025-09-22T15:10:36Z">
        <w:r>
          <w:rPr>
            <w:rFonts w:hint="eastAsia"/>
            <w:lang w:val="en-US" w:eastAsia="zh-CN"/>
          </w:rPr>
          <w:t>th</w:t>
        </w:r>
      </w:ins>
      <w:ins w:id="43" w:author="liuyue250921" w:date="2025-09-22T15:10:37Z">
        <w:r>
          <w:rPr>
            <w:rFonts w:hint="eastAsia"/>
            <w:lang w:val="en-US" w:eastAsia="zh-CN"/>
          </w:rPr>
          <w:t xml:space="preserve">e </w:t>
        </w:r>
      </w:ins>
      <w:ins w:id="44" w:author="liuyue250921" w:date="2025-09-22T15:10:45Z">
        <w:r>
          <w:rPr>
            <w:rFonts w:hint="eastAsia"/>
            <w:lang w:val="en-US" w:eastAsia="zh-CN"/>
          </w:rPr>
          <w:t>UE</w:t>
        </w:r>
      </w:ins>
      <w:ins w:id="45" w:author="liuyue250921" w:date="2025-09-22T15:12:20Z">
        <w:r>
          <w:rPr>
            <w:rFonts w:hint="default"/>
            <w:lang w:val="en-US" w:eastAsia="zh-CN"/>
          </w:rPr>
          <w:t>’</w:t>
        </w:r>
      </w:ins>
      <w:ins w:id="46" w:author="liuyue250921" w:date="2025-09-22T15:12:20Z">
        <w:r>
          <w:rPr>
            <w:rFonts w:hint="eastAsia"/>
            <w:lang w:val="en-US" w:eastAsia="zh-CN"/>
          </w:rPr>
          <w:t>s</w:t>
        </w:r>
      </w:ins>
      <w:ins w:id="47" w:author="liuyue250921" w:date="2025-09-22T15:10:45Z">
        <w:r>
          <w:rPr>
            <w:rFonts w:hint="eastAsia"/>
            <w:lang w:val="en-US" w:eastAsia="zh-CN"/>
          </w:rPr>
          <w:t xml:space="preserve"> </w:t>
        </w:r>
      </w:ins>
      <w:ins w:id="48" w:author="liuyue250921" w:date="2025-09-22T15:10:51Z">
        <w:r>
          <w:rPr/>
          <w:t>obtain</w:t>
        </w:r>
      </w:ins>
      <w:ins w:id="49" w:author="liuyue250921" w:date="2025-09-22T15:10:51Z">
        <w:r>
          <w:rPr>
            <w:rFonts w:hint="eastAsia"/>
            <w:lang w:val="en-US" w:eastAsia="zh-CN"/>
          </w:rPr>
          <w:t>ing</w:t>
        </w:r>
      </w:ins>
      <w:ins w:id="50" w:author="liuyue250921" w:date="2025-09-22T15:10:51Z">
        <w:r>
          <w:rPr/>
          <w:t xml:space="preserve"> the DC application profile</w:t>
        </w:r>
      </w:ins>
      <w:ins w:id="51" w:author="liuyue250921" w:date="2025-09-22T15:10:51Z">
        <w:r>
          <w:rPr>
            <w:rFonts w:hint="eastAsia"/>
            <w:lang w:eastAsia="zh-CN"/>
          </w:rPr>
          <w:t>(</w:t>
        </w:r>
      </w:ins>
      <w:ins w:id="52" w:author="liuyue250921" w:date="2025-09-22T15:10:51Z">
        <w:r>
          <w:rPr/>
          <w:t>s</w:t>
        </w:r>
      </w:ins>
      <w:ins w:id="53" w:author="liuyue250921" w:date="2025-09-22T15:10:51Z">
        <w:r>
          <w:rPr>
            <w:lang w:eastAsia="zh-CN"/>
          </w:rPr>
          <w:t>)</w:t>
        </w:r>
      </w:ins>
      <w:ins w:id="54" w:author="liuyue250921" w:date="2025-09-22T15:10:57Z">
        <w:r>
          <w:rPr>
            <w:rFonts w:hint="eastAsia"/>
            <w:lang w:val="en-US" w:eastAsia="zh-CN"/>
          </w:rPr>
          <w:t xml:space="preserve"> is specified in clause 6.2.1.</w:t>
        </w:r>
      </w:ins>
      <w:ins w:id="55" w:author="liuyue250921" w:date="2025-09-22T15:10:59Z">
        <w:r>
          <w:rPr>
            <w:rFonts w:hint="eastAsia"/>
            <w:lang w:val="en-US" w:eastAsia="zh-CN"/>
          </w:rPr>
          <w:t>3</w:t>
        </w:r>
      </w:ins>
      <w:ins w:id="56" w:author="liuyue250921" w:date="2025-09-22T15:11:00Z">
        <w:r>
          <w:rPr>
            <w:rFonts w:hint="eastAsia"/>
            <w:lang w:val="en-US" w:eastAsia="zh-CN"/>
          </w:rPr>
          <w:t>.</w:t>
        </w:r>
      </w:ins>
    </w:p>
    <w:p w14:paraId="52061169">
      <w:pPr>
        <w:pStyle w:val="5"/>
        <w:snapToGrid w:val="0"/>
        <w:rPr>
          <w:ins w:id="57" w:author="liuyue250921" w:date="2025-09-22T14:17:15Z"/>
          <w:rFonts w:hint="default"/>
          <w:lang w:val="en-US" w:eastAsia="zh-CN"/>
        </w:rPr>
      </w:pPr>
      <w:ins w:id="58" w:author="liuyue250921" w:date="2025-09-22T14:17:32Z">
        <w:r>
          <w:rPr>
            <w:rFonts w:hint="eastAsia"/>
            <w:lang w:val="en-US" w:eastAsia="zh-CN"/>
          </w:rPr>
          <w:t>6.2.</w:t>
        </w:r>
      </w:ins>
      <w:ins w:id="59" w:author="liuyue250921" w:date="2025-09-22T14:17:33Z">
        <w:r>
          <w:rPr>
            <w:rFonts w:hint="eastAsia"/>
            <w:lang w:val="en-US" w:eastAsia="zh-CN"/>
          </w:rPr>
          <w:t>1.</w:t>
        </w:r>
      </w:ins>
      <w:ins w:id="60" w:author="liuyue250921" w:date="2025-09-22T14:21:21Z">
        <w:r>
          <w:rPr>
            <w:rFonts w:hint="eastAsia"/>
            <w:lang w:val="en-US" w:eastAsia="zh-CN"/>
          </w:rPr>
          <w:t>2</w:t>
        </w:r>
      </w:ins>
      <w:ins w:id="61" w:author="liuyue250921" w:date="2025-09-22T14:17:34Z">
        <w:r>
          <w:rPr>
            <w:rFonts w:hint="eastAsia"/>
            <w:lang w:val="en-US" w:eastAsia="zh-CN"/>
          </w:rPr>
          <w:tab/>
        </w:r>
      </w:ins>
      <w:ins w:id="62" w:author="liuyue250921" w:date="2025-09-22T14:17:39Z">
        <w:r>
          <w:rPr>
            <w:rFonts w:hint="eastAsia" w:eastAsia="宋体"/>
            <w:lang w:val="en-US" w:eastAsia="zh-CN"/>
          </w:rPr>
          <w:t>O</w:t>
        </w:r>
      </w:ins>
      <w:ins w:id="63" w:author="liuyue250921" w:date="2025-09-22T14:17:35Z">
        <w:r>
          <w:rPr>
            <w:rFonts w:eastAsia="Batang"/>
            <w:lang w:eastAsia="en-GB"/>
          </w:rPr>
          <w:t>btain</w:t>
        </w:r>
      </w:ins>
      <w:ins w:id="64" w:author="liuyue250921" w:date="2025-09-22T14:19:55Z">
        <w:r>
          <w:rPr>
            <w:rFonts w:hint="eastAsia" w:eastAsia="宋体"/>
            <w:lang w:val="en-US" w:eastAsia="zh-CN"/>
          </w:rPr>
          <w:t>ing</w:t>
        </w:r>
      </w:ins>
      <w:ins w:id="65" w:author="liuyue250921" w:date="2025-09-22T14:17:35Z">
        <w:r>
          <w:rPr>
            <w:rFonts w:eastAsia="Batang"/>
            <w:lang w:eastAsia="en-GB"/>
          </w:rPr>
          <w:t xml:space="preserve"> the Root application</w:t>
        </w:r>
      </w:ins>
    </w:p>
    <w:p w14:paraId="465EDD34">
      <w:pPr>
        <w:pStyle w:val="6"/>
        <w:rPr>
          <w:lang w:val="en-US" w:eastAsia="zh-CN"/>
        </w:rPr>
      </w:pPr>
      <w:r>
        <w:rPr>
          <w:rFonts w:hint="eastAsia"/>
          <w:lang w:val="en-US" w:eastAsia="zh-CN"/>
        </w:rPr>
        <w:t>6.2.1.</w:t>
      </w:r>
      <w:del w:id="66" w:author="liuyue250921" w:date="2025-09-22T14:21:23Z">
        <w:r>
          <w:rPr>
            <w:rFonts w:hint="default"/>
            <w:lang w:val="en-US" w:eastAsia="zh-CN"/>
          </w:rPr>
          <w:delText>1</w:delText>
        </w:r>
      </w:del>
      <w:ins w:id="67" w:author="liuyue250921" w:date="2025-09-22T14:21:23Z">
        <w:r>
          <w:rPr>
            <w:rFonts w:hint="eastAsia"/>
            <w:lang w:val="en-US" w:eastAsia="zh-CN"/>
          </w:rPr>
          <w:t>2</w:t>
        </w:r>
      </w:ins>
      <w:ins w:id="68" w:author="liuyue250921" w:date="2025-09-22T14:18:40Z">
        <w:r>
          <w:rPr>
            <w:rFonts w:hint="eastAsia"/>
            <w:lang w:val="en-US" w:eastAsia="zh-CN"/>
          </w:rPr>
          <w:t>.1</w:t>
        </w:r>
      </w:ins>
      <w:r>
        <w:tab/>
      </w:r>
      <w:r>
        <w:rPr>
          <w:rFonts w:hint="eastAsia"/>
          <w:lang w:val="en-US" w:eastAsia="zh-CN"/>
        </w:rPr>
        <w:t xml:space="preserve">Procedure at the </w:t>
      </w:r>
      <w:bookmarkEnd w:id="6"/>
      <w:bookmarkEnd w:id="7"/>
      <w:bookmarkEnd w:id="8"/>
      <w:bookmarkEnd w:id="9"/>
      <w:bookmarkEnd w:id="10"/>
      <w:r>
        <w:rPr>
          <w:rFonts w:hint="eastAsia"/>
          <w:lang w:val="en-US" w:eastAsia="zh-CN"/>
        </w:rPr>
        <w:t>MMTel enabler client</w:t>
      </w:r>
      <w:bookmarkEnd w:id="11"/>
      <w:bookmarkEnd w:id="12"/>
      <w:bookmarkEnd w:id="13"/>
      <w:bookmarkEnd w:id="14"/>
    </w:p>
    <w:p w14:paraId="41D9C27F">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7EF8CCA7">
      <w:pPr>
        <w:pStyle w:val="74"/>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44A2ECB0">
      <w:pPr>
        <w:pStyle w:val="74"/>
        <w:overflowPunct w:val="0"/>
        <w:autoSpaceDE w:val="0"/>
        <w:autoSpaceDN w:val="0"/>
        <w:adjustRightInd w:val="0"/>
        <w:textAlignment w:val="baseline"/>
        <w:rPr>
          <w:rFonts w:eastAsia="宋体"/>
          <w:lang w:val="en-US" w:eastAsia="zh-CN"/>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r>
        <w:rPr>
          <w:rFonts w:hint="eastAsia" w:eastAsia="宋体"/>
          <w:lang w:val="en-US" w:eastAsia="zh-CN"/>
        </w:rPr>
        <w:t xml:space="preserve"> and</w:t>
      </w:r>
    </w:p>
    <w:p w14:paraId="0E11B11C">
      <w:pPr>
        <w:pStyle w:val="74"/>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15"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15"/>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3B69B98C">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hint="eastAsia" w:eastAsia="宋体"/>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72FCB060">
      <w:pPr>
        <w:pStyle w:val="6"/>
        <w:rPr>
          <w:ins w:id="69" w:author="liuyue250921" w:date="2025-09-22T14:18:32Z"/>
          <w:lang w:val="en-US" w:eastAsia="zh-CN"/>
        </w:rPr>
      </w:pPr>
      <w:ins w:id="70" w:author="liuyue250921" w:date="2025-09-22T14:18:32Z">
        <w:r>
          <w:rPr>
            <w:rFonts w:hint="eastAsia"/>
            <w:lang w:val="en-US" w:eastAsia="zh-CN"/>
          </w:rPr>
          <w:t>6.2.1.</w:t>
        </w:r>
      </w:ins>
      <w:ins w:id="71" w:author="liuyue250921" w:date="2025-09-22T14:21:25Z">
        <w:r>
          <w:rPr>
            <w:rFonts w:hint="eastAsia"/>
            <w:lang w:val="en-US" w:eastAsia="zh-CN"/>
          </w:rPr>
          <w:t>2</w:t>
        </w:r>
      </w:ins>
      <w:ins w:id="72" w:author="liuyue250921" w:date="2025-09-22T14:18:44Z">
        <w:r>
          <w:rPr>
            <w:rFonts w:hint="eastAsia"/>
            <w:lang w:val="en-US" w:eastAsia="zh-CN"/>
          </w:rPr>
          <w:t>.</w:t>
        </w:r>
      </w:ins>
      <w:ins w:id="73" w:author="liuyue250921" w:date="2025-09-22T14:18:32Z">
        <w:r>
          <w:rPr>
            <w:rFonts w:hint="eastAsia"/>
            <w:lang w:val="en-US" w:eastAsia="zh-CN"/>
          </w:rPr>
          <w:t>2</w:t>
        </w:r>
      </w:ins>
      <w:ins w:id="74" w:author="liuyue250921" w:date="2025-09-22T14:18:32Z">
        <w:r>
          <w:rPr/>
          <w:tab/>
        </w:r>
      </w:ins>
      <w:ins w:id="75" w:author="liuyue250921" w:date="2025-09-22T14:18:32Z">
        <w:r>
          <w:rPr>
            <w:rFonts w:hint="eastAsia"/>
            <w:lang w:val="en-US" w:eastAsia="zh-CN"/>
          </w:rPr>
          <w:t>Procedure at the MMTel enabler server</w:t>
        </w:r>
      </w:ins>
    </w:p>
    <w:p w14:paraId="6B59D274">
      <w:pPr>
        <w:overflowPunct w:val="0"/>
        <w:autoSpaceDE w:val="0"/>
        <w:autoSpaceDN w:val="0"/>
        <w:adjustRightInd w:val="0"/>
        <w:textAlignment w:val="baseline"/>
        <w:rPr>
          <w:ins w:id="76" w:author="liuyue250921" w:date="2025-09-22T14:18:32Z"/>
          <w:rFonts w:eastAsia="Batang"/>
          <w:lang w:eastAsia="zh-CN"/>
        </w:rPr>
      </w:pPr>
      <w:ins w:id="77" w:author="liuyue250921" w:date="2025-09-22T14:18:32Z">
        <w:r>
          <w:rPr>
            <w:rFonts w:eastAsia="Batang"/>
            <w:lang w:eastAsia="zh-CN"/>
          </w:rPr>
          <w:t xml:space="preserve">Upon receiving the HTTP GET request from the MMTel enabler client </w:t>
        </w:r>
      </w:ins>
      <w:ins w:id="78" w:author="liuyue250921" w:date="2025-09-22T14:18:32Z">
        <w:r>
          <w:rPr/>
          <w:t xml:space="preserve">where the Request-URI of the HTTP GET request is set to </w:t>
        </w:r>
      </w:ins>
      <w:ins w:id="79" w:author="liuyue250921" w:date="2025-09-22T14:18:32Z">
        <w:r>
          <w:rPr>
            <w:rFonts w:eastAsia="Batang"/>
            <w:lang w:eastAsia="en-GB"/>
          </w:rPr>
          <w:t>("/")</w:t>
        </w:r>
      </w:ins>
      <w:ins w:id="80" w:author="liuyue250921" w:date="2025-09-22T14:18:32Z">
        <w:r>
          <w:rPr>
            <w:rFonts w:eastAsia="Batang"/>
            <w:lang w:eastAsia="zh-CN"/>
          </w:rPr>
          <w:t xml:space="preserve">, the MMTel enabler server shall </w:t>
        </w:r>
      </w:ins>
      <w:ins w:id="81" w:author="liuyue250921" w:date="2025-09-22T14:18:32Z">
        <w:r>
          <w:rPr/>
          <w:t xml:space="preserve">check whether the </w:t>
        </w:r>
      </w:ins>
      <w:ins w:id="82" w:author="liuyue250921" w:date="2025-09-22T14:18:32Z">
        <w:r>
          <w:rPr>
            <w:rFonts w:hint="eastAsia" w:eastAsia="Batang"/>
            <w:lang w:eastAsia="en-GB"/>
          </w:rPr>
          <w:t>Root application version</w:t>
        </w:r>
      </w:ins>
      <w:ins w:id="83" w:author="liuyue250921" w:date="2025-09-22T14:18:32Z">
        <w:r>
          <w:rPr>
            <w:rFonts w:eastAsia="Batang"/>
            <w:lang w:eastAsia="en-GB"/>
          </w:rPr>
          <w:t xml:space="preserve"> included in the query </w:t>
        </w:r>
      </w:ins>
      <w:ins w:id="84" w:author="liuyue250921" w:date="2025-09-22T14:18:32Z">
        <w:r>
          <w:rPr>
            <w:rFonts w:hint="eastAsia" w:eastAsia="Batang"/>
            <w:lang w:eastAsia="en-GB"/>
          </w:rPr>
          <w:t>parameter</w:t>
        </w:r>
      </w:ins>
      <w:ins w:id="85" w:author="liuyue250921" w:date="2025-09-22T14:18:32Z">
        <w:r>
          <w:rPr>
            <w:rFonts w:eastAsia="Batang"/>
            <w:lang w:eastAsia="en-GB"/>
          </w:rPr>
          <w:t>s is the latest version</w:t>
        </w:r>
      </w:ins>
      <w:ins w:id="86" w:author="liuyue250921" w:date="2025-09-22T14:18:32Z">
        <w:r>
          <w:rPr>
            <w:rFonts w:eastAsia="Batang"/>
            <w:lang w:eastAsia="zh-CN"/>
          </w:rPr>
          <w:t>:</w:t>
        </w:r>
      </w:ins>
    </w:p>
    <w:p w14:paraId="1FFBF10E">
      <w:pPr>
        <w:pStyle w:val="74"/>
        <w:numPr>
          <w:ilvl w:val="0"/>
          <w:numId w:val="1"/>
        </w:numPr>
        <w:overflowPunct w:val="0"/>
        <w:autoSpaceDE w:val="0"/>
        <w:autoSpaceDN w:val="0"/>
        <w:adjustRightInd w:val="0"/>
        <w:ind w:left="568" w:hanging="284"/>
        <w:textAlignment w:val="baseline"/>
        <w:rPr>
          <w:ins w:id="87" w:author="liuyue250921" w:date="2025-09-22T14:18:32Z"/>
          <w:rFonts w:eastAsia="Batang"/>
          <w:lang w:eastAsia="en-GB"/>
        </w:rPr>
      </w:pPr>
      <w:ins w:id="88" w:author="liuyue250921" w:date="2025-09-22T14:18:32Z">
        <w:r>
          <w:rPr>
            <w:rFonts w:eastAsia="Batang"/>
            <w:lang w:eastAsia="en-GB"/>
          </w:rPr>
          <w:t xml:space="preserve">if the </w:t>
        </w:r>
      </w:ins>
      <w:ins w:id="89" w:author="liuyue250921" w:date="2025-09-22T14:18:32Z">
        <w:r>
          <w:rPr>
            <w:rFonts w:hint="eastAsia" w:eastAsia="Batang"/>
            <w:lang w:eastAsia="en-GB"/>
          </w:rPr>
          <w:t>Root application version</w:t>
        </w:r>
      </w:ins>
      <w:ins w:id="90" w:author="liuyue250921" w:date="2025-09-22T14:18:32Z">
        <w:r>
          <w:rPr>
            <w:rFonts w:eastAsia="Batang"/>
            <w:lang w:eastAsia="en-GB"/>
          </w:rPr>
          <w:t xml:space="preserve"> is not </w:t>
        </w:r>
      </w:ins>
      <w:ins w:id="91" w:author="liuyue250921" w:date="2025-09-22T14:18:32Z">
        <w:r>
          <w:rPr>
            <w:rFonts w:hint="eastAsia" w:eastAsia="Batang"/>
            <w:lang w:eastAsia="en-GB"/>
          </w:rPr>
          <w:t xml:space="preserve">the </w:t>
        </w:r>
      </w:ins>
      <w:ins w:id="92" w:author="liuyue250921" w:date="2025-09-22T14:18:32Z">
        <w:r>
          <w:rPr>
            <w:rFonts w:eastAsia="Batang"/>
            <w:lang w:eastAsia="en-GB"/>
          </w:rPr>
          <w:t>lat</w:t>
        </w:r>
      </w:ins>
      <w:ins w:id="93" w:author="liuyue250921" w:date="2025-09-22T14:18:32Z">
        <w:r>
          <w:rPr>
            <w:rFonts w:hint="eastAsia" w:eastAsia="Batang"/>
            <w:lang w:eastAsia="en-GB"/>
          </w:rPr>
          <w:t>est version</w:t>
        </w:r>
      </w:ins>
      <w:ins w:id="94" w:author="liuyue250921" w:date="2025-09-22T14:18:32Z">
        <w:r>
          <w:rPr>
            <w:rFonts w:eastAsia="Batang"/>
            <w:lang w:eastAsia="en-GB"/>
          </w:rPr>
          <w:t xml:space="preserve"> or the </w:t>
        </w:r>
      </w:ins>
      <w:ins w:id="95" w:author="liuyue250921" w:date="2025-09-22T14:18:32Z">
        <w:r>
          <w:rPr>
            <w:rFonts w:hint="eastAsia" w:eastAsia="Batang"/>
            <w:lang w:eastAsia="en-GB"/>
          </w:rPr>
          <w:t>Root application version</w:t>
        </w:r>
      </w:ins>
      <w:ins w:id="96" w:author="liuyue250921" w:date="2025-09-22T14:18:32Z">
        <w:r>
          <w:rPr>
            <w:rFonts w:eastAsia="Batang"/>
            <w:lang w:eastAsia="en-GB"/>
          </w:rPr>
          <w:t xml:space="preserve"> is not included in the request, </w:t>
        </w:r>
      </w:ins>
      <w:ins w:id="97" w:author="liuyue250921" w:date="2025-09-22T14:18:32Z">
        <w:r>
          <w:rPr>
            <w:rFonts w:eastAsia="Batang"/>
            <w:lang w:eastAsia="zh-CN"/>
          </w:rPr>
          <w:t>the MMTel enabler server</w:t>
        </w:r>
      </w:ins>
      <w:ins w:id="98" w:author="liuyue250921" w:date="2025-09-22T14:18:32Z">
        <w:r>
          <w:rPr>
            <w:rFonts w:eastAsia="Batang"/>
            <w:lang w:eastAsia="en-GB"/>
          </w:rPr>
          <w:t xml:space="preserve"> shall generate an HTTP 200 (OK) response containing:</w:t>
        </w:r>
      </w:ins>
    </w:p>
    <w:p w14:paraId="212008FB">
      <w:pPr>
        <w:pStyle w:val="75"/>
        <w:numPr>
          <w:ilvl w:val="0"/>
          <w:numId w:val="2"/>
        </w:numPr>
        <w:overflowPunct w:val="0"/>
        <w:autoSpaceDE w:val="0"/>
        <w:autoSpaceDN w:val="0"/>
        <w:adjustRightInd w:val="0"/>
        <w:ind w:left="851" w:hanging="284"/>
        <w:textAlignment w:val="baseline"/>
        <w:rPr>
          <w:ins w:id="99" w:author="liuyue250921" w:date="2025-09-22T14:18:32Z"/>
          <w:rFonts w:eastAsia="Batang"/>
          <w:lang w:eastAsia="en-GB"/>
        </w:rPr>
      </w:pPr>
      <w:ins w:id="100" w:author="liuyue250921" w:date="2025-09-22T14:18:32Z">
        <w:r>
          <w:rPr>
            <w:rFonts w:eastAsia="Batang"/>
            <w:lang w:eastAsia="en-GB"/>
          </w:rPr>
          <w:t>a Content-Type header field set to "</w:t>
        </w:r>
      </w:ins>
      <w:ins w:id="101" w:author="liuyue250921" w:date="2025-09-22T14:18:32Z">
        <w:r>
          <w:rPr>
            <w:rFonts w:hint="eastAsia" w:eastAsia="Batang"/>
            <w:lang w:eastAsia="en-GB"/>
          </w:rPr>
          <w:t>application/zip</w:t>
        </w:r>
      </w:ins>
      <w:ins w:id="102" w:author="liuyue250921" w:date="2025-09-22T14:18:32Z">
        <w:r>
          <w:rPr>
            <w:rFonts w:eastAsia="Batang"/>
            <w:lang w:eastAsia="en-GB"/>
          </w:rPr>
          <w:t>";</w:t>
        </w:r>
      </w:ins>
    </w:p>
    <w:p w14:paraId="133AFB02">
      <w:pPr>
        <w:pStyle w:val="75"/>
        <w:numPr>
          <w:ilvl w:val="0"/>
          <w:numId w:val="2"/>
        </w:numPr>
        <w:overflowPunct w:val="0"/>
        <w:autoSpaceDE w:val="0"/>
        <w:autoSpaceDN w:val="0"/>
        <w:adjustRightInd w:val="0"/>
        <w:ind w:left="851" w:hanging="284"/>
        <w:textAlignment w:val="baseline"/>
        <w:rPr>
          <w:ins w:id="103" w:author="liuyue250921" w:date="2025-09-22T14:18:32Z"/>
          <w:rFonts w:eastAsia="Batang"/>
          <w:lang w:eastAsia="en-GB"/>
        </w:rPr>
      </w:pPr>
      <w:ins w:id="104" w:author="liuyue250921" w:date="2025-09-22T14:18:32Z">
        <w:r>
          <w:rPr>
            <w:rFonts w:hint="eastAsia" w:eastAsia="Batang"/>
            <w:lang w:eastAsia="en-GB"/>
          </w:rPr>
          <w:t xml:space="preserve">shall include the information elements </w:t>
        </w:r>
      </w:ins>
      <w:ins w:id="105" w:author="liuyue250921" w:date="2025-09-22T14:18:32Z">
        <w:r>
          <w:rPr>
            <w:rFonts w:eastAsia="Batang"/>
            <w:lang w:eastAsia="en-GB"/>
          </w:rPr>
          <w:t xml:space="preserve">as </w:t>
        </w:r>
      </w:ins>
      <w:ins w:id="106" w:author="liuyue250921" w:date="2025-09-22T14:18:32Z">
        <w:r>
          <w:rPr>
            <w:rFonts w:hint="eastAsia" w:eastAsia="Batang"/>
            <w:lang w:eastAsia="en-GB"/>
          </w:rPr>
          <w:t xml:space="preserve">specified in </w:t>
        </w:r>
      </w:ins>
      <w:ins w:id="107" w:author="liuyue250921" w:date="2025-09-22T14:18:32Z">
        <w:r>
          <w:rPr>
            <w:rFonts w:eastAsia="Batang"/>
            <w:lang w:eastAsia="en-GB"/>
          </w:rPr>
          <w:t>3GPP T</w:t>
        </w:r>
      </w:ins>
      <w:ins w:id="108" w:author="liuyue250921" w:date="2025-09-22T14:18:32Z">
        <w:r>
          <w:rPr>
            <w:rFonts w:hint="eastAsia" w:eastAsia="Batang"/>
            <w:lang w:eastAsia="en-GB"/>
          </w:rPr>
          <w:t>S</w:t>
        </w:r>
      </w:ins>
      <w:ins w:id="109" w:author="liuyue250921" w:date="2025-09-22T14:18:32Z">
        <w:r>
          <w:rPr>
            <w:rFonts w:eastAsia="Batang"/>
            <w:lang w:eastAsia="en-GB"/>
          </w:rPr>
          <w:t> 2</w:t>
        </w:r>
      </w:ins>
      <w:ins w:id="110" w:author="liuyue250921" w:date="2025-09-22T14:18:32Z">
        <w:r>
          <w:rPr>
            <w:rFonts w:hint="eastAsia" w:eastAsia="Batang"/>
            <w:lang w:eastAsia="en-GB"/>
          </w:rPr>
          <w:t>3</w:t>
        </w:r>
      </w:ins>
      <w:ins w:id="111" w:author="liuyue250921" w:date="2025-09-22T14:18:32Z">
        <w:r>
          <w:rPr>
            <w:rFonts w:eastAsia="Batang"/>
            <w:lang w:eastAsia="en-GB"/>
          </w:rPr>
          <w:t>.392 </w:t>
        </w:r>
      </w:ins>
      <w:ins w:id="112" w:author="liuyue250921" w:date="2025-09-22T14:18:32Z">
        <w:r>
          <w:rPr>
            <w:rFonts w:hint="eastAsia" w:eastAsia="Batang"/>
            <w:lang w:eastAsia="en-GB"/>
          </w:rPr>
          <w:t>[</w:t>
        </w:r>
      </w:ins>
      <w:ins w:id="113" w:author="liuyue250921" w:date="2025-09-22T14:18:32Z">
        <w:r>
          <w:rPr>
            <w:rFonts w:hint="eastAsia" w:eastAsia="宋体"/>
            <w:lang w:val="en-US" w:eastAsia="zh-CN"/>
          </w:rPr>
          <w:t>2</w:t>
        </w:r>
      </w:ins>
      <w:ins w:id="114" w:author="liuyue250921" w:date="2025-09-22T14:18:32Z">
        <w:r>
          <w:rPr>
            <w:rFonts w:hint="eastAsia" w:eastAsia="Batang"/>
            <w:lang w:eastAsia="en-GB"/>
          </w:rPr>
          <w:t>]</w:t>
        </w:r>
      </w:ins>
      <w:ins w:id="115" w:author="liuyue250921" w:date="2025-09-22T14:18:32Z">
        <w:r>
          <w:rPr>
            <w:rFonts w:hint="eastAsia" w:eastAsia="宋体"/>
            <w:lang w:val="en-US" w:eastAsia="zh-CN"/>
          </w:rPr>
          <w:t xml:space="preserve"> </w:t>
        </w:r>
      </w:ins>
      <w:ins w:id="116" w:author="liuyue250921" w:date="2025-09-22T14:18:32Z">
        <w:r>
          <w:rPr>
            <w:rFonts w:hint="eastAsia"/>
          </w:rPr>
          <w:t xml:space="preserve">encoded in JSON format as specified in </w:t>
        </w:r>
      </w:ins>
      <w:ins w:id="117" w:author="liuyue250921" w:date="2025-09-22T14:18:32Z">
        <w:r>
          <w:rPr/>
          <w:t>clause </w:t>
        </w:r>
      </w:ins>
      <w:ins w:id="118" w:author="liuyue250921" w:date="2025-09-22T14:18:32Z">
        <w:r>
          <w:rPr>
            <w:rFonts w:hint="eastAsia"/>
          </w:rPr>
          <w:t>7.</w:t>
        </w:r>
      </w:ins>
      <w:ins w:id="119" w:author="liuyue250921" w:date="2025-09-22T14:18:32Z">
        <w:r>
          <w:rPr>
            <w:rFonts w:hint="eastAsia" w:eastAsia="宋体"/>
            <w:lang w:val="en-US" w:eastAsia="zh-CN"/>
          </w:rPr>
          <w:t>1.1</w:t>
        </w:r>
      </w:ins>
      <w:ins w:id="120" w:author="liuyue250921" w:date="2025-09-22T14:18:32Z">
        <w:r>
          <w:rPr>
            <w:rFonts w:eastAsia="Batang"/>
            <w:lang w:eastAsia="en-GB"/>
          </w:rPr>
          <w:t>,</w:t>
        </w:r>
      </w:ins>
      <w:ins w:id="121" w:author="liuyue250921" w:date="2025-09-22T14:18:32Z">
        <w:r>
          <w:rPr>
            <w:rFonts w:hint="eastAsia" w:eastAsia="Batang"/>
            <w:lang w:eastAsia="en-GB"/>
          </w:rPr>
          <w:t xml:space="preserve"> in the </w:t>
        </w:r>
      </w:ins>
      <w:ins w:id="122" w:author="liuyue250921" w:date="2025-09-22T14:18:32Z">
        <w:r>
          <w:rPr>
            <w:rFonts w:eastAsia="Batang"/>
            <w:lang w:eastAsia="en-GB"/>
          </w:rPr>
          <w:t>HTTP</w:t>
        </w:r>
      </w:ins>
      <w:ins w:id="123" w:author="liuyue250921" w:date="2025-09-22T14:18:32Z">
        <w:r>
          <w:rPr>
            <w:rFonts w:hint="eastAsia" w:eastAsia="Batang"/>
            <w:lang w:eastAsia="en-GB"/>
          </w:rPr>
          <w:t xml:space="preserve"> payload:</w:t>
        </w:r>
      </w:ins>
    </w:p>
    <w:p w14:paraId="735C86E8">
      <w:pPr>
        <w:pStyle w:val="76"/>
        <w:numPr>
          <w:ilvl w:val="0"/>
          <w:numId w:val="3"/>
        </w:numPr>
        <w:overflowPunct w:val="0"/>
        <w:autoSpaceDE w:val="0"/>
        <w:autoSpaceDN w:val="0"/>
        <w:adjustRightInd w:val="0"/>
        <w:ind w:left="1135" w:hanging="284"/>
        <w:textAlignment w:val="baseline"/>
        <w:rPr>
          <w:ins w:id="124" w:author="liuyue250921" w:date="2025-09-22T14:18:32Z"/>
          <w:rFonts w:eastAsia="Batang"/>
          <w:lang w:eastAsia="en-GB"/>
        </w:rPr>
      </w:pPr>
      <w:ins w:id="125" w:author="liuyue250921" w:date="2025-09-22T14:18:32Z">
        <w:r>
          <w:rPr>
            <w:rFonts w:hint="eastAsia" w:eastAsia="Batang"/>
            <w:lang w:eastAsia="en-GB"/>
          </w:rPr>
          <w:t xml:space="preserve">shall include an </w:t>
        </w:r>
      </w:ins>
      <w:ins w:id="126" w:author="liuyue250921" w:date="2025-09-22T14:18:32Z">
        <w:r>
          <w:rPr>
            <w:rFonts w:eastAsia="Batang"/>
            <w:lang w:eastAsia="en-GB"/>
          </w:rPr>
          <w:t>&lt;u</w:t>
        </w:r>
      </w:ins>
      <w:ins w:id="127" w:author="liuyue250921" w:date="2025-09-22T14:18:32Z">
        <w:r>
          <w:rPr>
            <w:rFonts w:hint="eastAsia" w:eastAsia="Batang"/>
            <w:lang w:eastAsia="en-GB"/>
          </w:rPr>
          <w:t>pdate</w:t>
        </w:r>
      </w:ins>
      <w:ins w:id="128" w:author="liuyue250921" w:date="2025-09-22T14:18:32Z">
        <w:r>
          <w:rPr/>
          <w:t>-</w:t>
        </w:r>
      </w:ins>
      <w:ins w:id="129" w:author="liuyue250921" w:date="2025-09-22T14:18:32Z">
        <w:r>
          <w:rPr>
            <w:rFonts w:hint="eastAsia" w:eastAsia="Batang"/>
            <w:lang w:eastAsia="en-GB"/>
          </w:rPr>
          <w:t>needed</w:t>
        </w:r>
      </w:ins>
      <w:ins w:id="130" w:author="liuyue250921" w:date="2025-09-22T14:18:32Z">
        <w:r>
          <w:rPr/>
          <w:t>&gt;</w:t>
        </w:r>
      </w:ins>
      <w:ins w:id="131" w:author="liuyue250921" w:date="2025-09-22T14:18:32Z">
        <w:r>
          <w:rPr>
            <w:rFonts w:hint="eastAsia" w:eastAsia="Batang"/>
            <w:lang w:eastAsia="en-GB"/>
          </w:rPr>
          <w:t xml:space="preserve"> </w:t>
        </w:r>
      </w:ins>
      <w:ins w:id="132" w:author="liuyue250921" w:date="2025-09-22T14:18:32Z">
        <w:r>
          <w:rPr>
            <w:rFonts w:eastAsia="Batang"/>
            <w:lang w:eastAsia="en-GB"/>
          </w:rPr>
          <w:t>element</w:t>
        </w:r>
      </w:ins>
      <w:ins w:id="133" w:author="liuyue250921" w:date="2025-09-22T14:18:32Z">
        <w:r>
          <w:rPr>
            <w:rFonts w:hint="eastAsia" w:eastAsia="Batang"/>
            <w:lang w:eastAsia="en-GB"/>
          </w:rPr>
          <w:t xml:space="preserve"> to indicate that the Root application is needed to be updated by the MMTel </w:t>
        </w:r>
      </w:ins>
      <w:ins w:id="134" w:author="liuyue250921" w:date="2025-09-22T14:18:32Z">
        <w:r>
          <w:rPr>
            <w:rFonts w:eastAsia="Batang"/>
            <w:lang w:eastAsia="en-GB"/>
          </w:rPr>
          <w:t>e</w:t>
        </w:r>
      </w:ins>
      <w:ins w:id="135" w:author="liuyue250921" w:date="2025-09-22T14:18:32Z">
        <w:r>
          <w:rPr>
            <w:rFonts w:hint="eastAsia" w:eastAsia="Batang"/>
            <w:lang w:eastAsia="en-GB"/>
          </w:rPr>
          <w:t xml:space="preserve">nabler </w:t>
        </w:r>
      </w:ins>
      <w:ins w:id="136" w:author="liuyue250921" w:date="2025-09-22T14:18:32Z">
        <w:r>
          <w:rPr>
            <w:rFonts w:eastAsia="Batang"/>
            <w:lang w:eastAsia="en-GB"/>
          </w:rPr>
          <w:t>c</w:t>
        </w:r>
      </w:ins>
      <w:ins w:id="137" w:author="liuyue250921" w:date="2025-09-22T14:18:32Z">
        <w:r>
          <w:rPr>
            <w:rFonts w:hint="eastAsia" w:eastAsia="Batang"/>
            <w:lang w:eastAsia="en-GB"/>
          </w:rPr>
          <w:t>lient in the UE;</w:t>
        </w:r>
      </w:ins>
    </w:p>
    <w:p w14:paraId="5E24687E">
      <w:pPr>
        <w:pStyle w:val="76"/>
        <w:numPr>
          <w:ilvl w:val="0"/>
          <w:numId w:val="3"/>
        </w:numPr>
        <w:overflowPunct w:val="0"/>
        <w:autoSpaceDE w:val="0"/>
        <w:autoSpaceDN w:val="0"/>
        <w:adjustRightInd w:val="0"/>
        <w:ind w:left="1135" w:hanging="284"/>
        <w:textAlignment w:val="baseline"/>
        <w:rPr>
          <w:ins w:id="138" w:author="liuyue250921" w:date="2025-09-22T14:18:32Z"/>
          <w:rFonts w:eastAsia="Batang"/>
          <w:lang w:eastAsia="en-GB"/>
        </w:rPr>
      </w:pPr>
      <w:ins w:id="139" w:author="liuyue250921" w:date="2025-09-22T14:18:32Z">
        <w:r>
          <w:rPr>
            <w:rFonts w:eastAsia="Batang"/>
            <w:lang w:eastAsia="en-GB"/>
          </w:rPr>
          <w:t>may</w:t>
        </w:r>
      </w:ins>
      <w:ins w:id="140" w:author="liuyue250921" w:date="2025-09-22T14:18:32Z">
        <w:r>
          <w:rPr>
            <w:rFonts w:hint="eastAsia" w:eastAsia="Batang"/>
            <w:lang w:eastAsia="en-GB"/>
          </w:rPr>
          <w:t xml:space="preserve"> include a </w:t>
        </w:r>
      </w:ins>
      <w:ins w:id="141" w:author="liuyue250921" w:date="2025-09-22T14:18:32Z">
        <w:r>
          <w:rPr>
            <w:rFonts w:eastAsia="Batang"/>
            <w:lang w:eastAsia="en-GB"/>
          </w:rPr>
          <w:t>&lt;r</w:t>
        </w:r>
      </w:ins>
      <w:ins w:id="142" w:author="liuyue250921" w:date="2025-09-22T14:18:32Z">
        <w:r>
          <w:rPr>
            <w:rFonts w:hint="eastAsia" w:eastAsia="Batang"/>
            <w:lang w:eastAsia="en-GB"/>
          </w:rPr>
          <w:t>oot</w:t>
        </w:r>
      </w:ins>
      <w:ins w:id="143" w:author="liuyue250921" w:date="2025-09-22T14:18:32Z">
        <w:r>
          <w:rPr/>
          <w:t>-</w:t>
        </w:r>
      </w:ins>
      <w:ins w:id="144" w:author="liuyue250921" w:date="2025-09-22T14:18:32Z">
        <w:r>
          <w:rPr>
            <w:rFonts w:hint="eastAsia" w:eastAsia="Batang"/>
            <w:lang w:eastAsia="en-GB"/>
          </w:rPr>
          <w:t>application</w:t>
        </w:r>
      </w:ins>
      <w:ins w:id="145" w:author="liuyue250921" w:date="2025-09-22T14:18:32Z">
        <w:r>
          <w:rPr/>
          <w:t>-</w:t>
        </w:r>
      </w:ins>
      <w:ins w:id="146" w:author="liuyue250921" w:date="2025-09-22T14:18:32Z">
        <w:r>
          <w:rPr>
            <w:rFonts w:hint="eastAsia" w:eastAsia="Batang"/>
            <w:lang w:eastAsia="en-GB"/>
          </w:rPr>
          <w:t>version</w:t>
        </w:r>
      </w:ins>
      <w:ins w:id="147" w:author="liuyue250921" w:date="2025-09-22T14:18:32Z">
        <w:r>
          <w:rPr/>
          <w:t>&gt;</w:t>
        </w:r>
      </w:ins>
      <w:ins w:id="148" w:author="liuyue250921" w:date="2025-09-22T14:18:32Z">
        <w:r>
          <w:rPr>
            <w:rFonts w:hint="eastAsia" w:eastAsia="Batang"/>
            <w:lang w:eastAsia="en-GB"/>
          </w:rPr>
          <w:t xml:space="preserve"> </w:t>
        </w:r>
      </w:ins>
      <w:ins w:id="149" w:author="liuyue250921" w:date="2025-09-22T14:18:32Z">
        <w:r>
          <w:rPr>
            <w:rFonts w:eastAsia="Batang"/>
            <w:lang w:eastAsia="en-GB"/>
          </w:rPr>
          <w:t>element</w:t>
        </w:r>
      </w:ins>
      <w:ins w:id="150" w:author="liuyue250921" w:date="2025-09-22T14:18:32Z">
        <w:r>
          <w:rPr>
            <w:rFonts w:hint="eastAsia" w:eastAsia="Batang"/>
            <w:lang w:eastAsia="en-GB"/>
          </w:rPr>
          <w:t xml:space="preserve"> to indicate </w:t>
        </w:r>
      </w:ins>
      <w:ins w:id="151" w:author="liuyue250921" w:date="2025-09-22T14:18:32Z">
        <w:r>
          <w:rPr>
            <w:rFonts w:eastAsia="Batang"/>
            <w:lang w:eastAsia="en-GB"/>
          </w:rPr>
          <w:t xml:space="preserve">the </w:t>
        </w:r>
      </w:ins>
      <w:ins w:id="152" w:author="liuyue250921" w:date="2025-09-22T14:18:32Z">
        <w:r>
          <w:rPr>
            <w:rFonts w:hint="eastAsia" w:eastAsia="Batang"/>
            <w:lang w:eastAsia="en-GB"/>
          </w:rPr>
          <w:t>newest version of the Root application;</w:t>
        </w:r>
      </w:ins>
    </w:p>
    <w:p w14:paraId="0E225F5D">
      <w:pPr>
        <w:pStyle w:val="76"/>
        <w:numPr>
          <w:ilvl w:val="0"/>
          <w:numId w:val="3"/>
        </w:numPr>
        <w:overflowPunct w:val="0"/>
        <w:autoSpaceDE w:val="0"/>
        <w:autoSpaceDN w:val="0"/>
        <w:adjustRightInd w:val="0"/>
        <w:ind w:left="1135" w:hanging="284"/>
        <w:textAlignment w:val="baseline"/>
        <w:rPr>
          <w:ins w:id="153" w:author="liuyue250921" w:date="2025-09-22T14:18:32Z"/>
          <w:rFonts w:eastAsia="Batang"/>
          <w:lang w:eastAsia="en-GB"/>
        </w:rPr>
      </w:pPr>
      <w:ins w:id="154" w:author="liuyue250921" w:date="2025-09-22T14:18:32Z">
        <w:r>
          <w:rPr>
            <w:rFonts w:eastAsia="Batang"/>
            <w:lang w:eastAsia="en-GB"/>
          </w:rPr>
          <w:t>may</w:t>
        </w:r>
      </w:ins>
      <w:ins w:id="155" w:author="liuyue250921" w:date="2025-09-22T14:18:32Z">
        <w:r>
          <w:rPr>
            <w:rFonts w:hint="eastAsia" w:eastAsia="Batang"/>
            <w:lang w:eastAsia="en-GB"/>
          </w:rPr>
          <w:t xml:space="preserve"> include </w:t>
        </w:r>
      </w:ins>
      <w:ins w:id="156" w:author="liuyue250921" w:date="2025-09-22T14:18:32Z">
        <w:r>
          <w:rPr>
            <w:rFonts w:eastAsia="Batang"/>
            <w:lang w:eastAsia="en-GB"/>
          </w:rPr>
          <w:t>a</w:t>
        </w:r>
      </w:ins>
      <w:ins w:id="157" w:author="liuyue250921" w:date="2025-09-22T14:18:32Z">
        <w:r>
          <w:rPr>
            <w:rFonts w:hint="eastAsia" w:eastAsia="Batang"/>
            <w:lang w:eastAsia="en-GB"/>
          </w:rPr>
          <w:t xml:space="preserve"> </w:t>
        </w:r>
      </w:ins>
      <w:ins w:id="158" w:author="liuyue250921" w:date="2025-09-22T14:18:32Z">
        <w:r>
          <w:rPr>
            <w:rFonts w:eastAsia="Batang"/>
            <w:lang w:eastAsia="en-GB"/>
          </w:rPr>
          <w:t>&lt;root</w:t>
        </w:r>
      </w:ins>
      <w:ins w:id="159" w:author="liuyue250921" w:date="2025-09-22T14:18:32Z">
        <w:r>
          <w:rPr/>
          <w:t>-</w:t>
        </w:r>
      </w:ins>
      <w:ins w:id="160" w:author="liuyue250921" w:date="2025-09-22T14:18:32Z">
        <w:r>
          <w:rPr>
            <w:rFonts w:eastAsia="Batang"/>
            <w:lang w:eastAsia="en-GB"/>
          </w:rPr>
          <w:t>application</w:t>
        </w:r>
      </w:ins>
      <w:ins w:id="161" w:author="liuyue250921" w:date="2025-09-22T14:18:32Z">
        <w:r>
          <w:rPr/>
          <w:t>-</w:t>
        </w:r>
      </w:ins>
      <w:ins w:id="162" w:author="liuyue250921" w:date="2025-09-22T14:18:32Z">
        <w:r>
          <w:rPr>
            <w:rFonts w:eastAsia="Batang"/>
            <w:lang w:eastAsia="en-GB"/>
          </w:rPr>
          <w:t>validity</w:t>
        </w:r>
      </w:ins>
      <w:ins w:id="163" w:author="liuyue250921" w:date="2025-09-22T14:18:32Z">
        <w:r>
          <w:rPr/>
          <w:t>&gt;</w:t>
        </w:r>
      </w:ins>
      <w:ins w:id="164" w:author="liuyue250921" w:date="2025-09-22T14:18:32Z">
        <w:r>
          <w:rPr>
            <w:rFonts w:hint="eastAsia" w:eastAsia="Batang"/>
            <w:lang w:eastAsia="en-GB"/>
          </w:rPr>
          <w:t xml:space="preserve"> </w:t>
        </w:r>
      </w:ins>
      <w:ins w:id="165" w:author="liuyue250921" w:date="2025-09-22T14:18:32Z">
        <w:r>
          <w:rPr>
            <w:rFonts w:eastAsia="Batang"/>
            <w:lang w:eastAsia="en-GB"/>
          </w:rPr>
          <w:t>element</w:t>
        </w:r>
      </w:ins>
      <w:ins w:id="166" w:author="liuyue250921" w:date="2025-09-22T14:18:32Z">
        <w:r>
          <w:rPr>
            <w:rFonts w:hint="eastAsia" w:eastAsia="Batang"/>
            <w:lang w:eastAsia="en-GB"/>
          </w:rPr>
          <w:t xml:space="preserve"> to indicate </w:t>
        </w:r>
      </w:ins>
      <w:ins w:id="167" w:author="liuyue250921" w:date="2025-09-22T14:18:32Z">
        <w:r>
          <w:rPr>
            <w:rFonts w:eastAsia="Batang"/>
            <w:lang w:eastAsia="en-GB"/>
          </w:rPr>
          <w:t>the validity of the Root application;</w:t>
        </w:r>
      </w:ins>
      <w:ins w:id="168" w:author="liuyue250921" w:date="2025-09-22T14:18:32Z">
        <w:r>
          <w:rPr>
            <w:rFonts w:hint="eastAsia" w:eastAsia="宋体"/>
            <w:lang w:val="en-US" w:eastAsia="zh-CN"/>
          </w:rPr>
          <w:t xml:space="preserve"> and</w:t>
        </w:r>
      </w:ins>
    </w:p>
    <w:p w14:paraId="461184FE">
      <w:pPr>
        <w:pStyle w:val="76"/>
        <w:numPr>
          <w:ilvl w:val="0"/>
          <w:numId w:val="3"/>
        </w:numPr>
        <w:overflowPunct w:val="0"/>
        <w:autoSpaceDE w:val="0"/>
        <w:autoSpaceDN w:val="0"/>
        <w:adjustRightInd w:val="0"/>
        <w:ind w:left="1135" w:hanging="284"/>
        <w:textAlignment w:val="baseline"/>
        <w:rPr>
          <w:ins w:id="169" w:author="liuyue250921" w:date="2025-09-22T14:18:32Z"/>
          <w:rFonts w:eastAsia="Batang"/>
          <w:lang w:eastAsia="en-GB"/>
        </w:rPr>
      </w:pPr>
      <w:ins w:id="170" w:author="liuyue250921" w:date="2025-09-22T14:18:32Z">
        <w:r>
          <w:rPr>
            <w:rFonts w:eastAsia="Batang"/>
            <w:lang w:eastAsia="en-GB"/>
          </w:rPr>
          <w:t>may include a &lt;root</w:t>
        </w:r>
      </w:ins>
      <w:ins w:id="171" w:author="liuyue250921" w:date="2025-09-22T14:18:32Z">
        <w:r>
          <w:rPr/>
          <w:t>-</w:t>
        </w:r>
      </w:ins>
      <w:ins w:id="172" w:author="liuyue250921" w:date="2025-09-22T14:18:32Z">
        <w:r>
          <w:rPr>
            <w:rFonts w:eastAsia="Batang"/>
            <w:lang w:eastAsia="en-GB"/>
          </w:rPr>
          <w:t>application</w:t>
        </w:r>
      </w:ins>
      <w:ins w:id="173" w:author="liuyue250921" w:date="2025-09-22T14:18:32Z">
        <w:r>
          <w:rPr/>
          <w:t>&gt;</w:t>
        </w:r>
      </w:ins>
      <w:ins w:id="174" w:author="liuyue250921" w:date="2025-09-22T14:18:32Z">
        <w:r>
          <w:rPr>
            <w:rFonts w:eastAsia="Batang"/>
            <w:lang w:eastAsia="en-GB"/>
          </w:rPr>
          <w:t xml:space="preserve"> element to indicate the Root application provided by the MMTel service provider;</w:t>
        </w:r>
      </w:ins>
      <w:ins w:id="175" w:author="liuyue250921" w:date="2025-09-22T14:18:32Z">
        <w:r>
          <w:rPr>
            <w:rFonts w:hint="eastAsia" w:eastAsia="宋体"/>
            <w:lang w:val="en-US" w:eastAsia="zh-CN"/>
          </w:rPr>
          <w:t xml:space="preserve"> and</w:t>
        </w:r>
      </w:ins>
    </w:p>
    <w:p w14:paraId="675BBC49">
      <w:pPr>
        <w:pStyle w:val="75"/>
        <w:numPr>
          <w:ilvl w:val="0"/>
          <w:numId w:val="2"/>
        </w:numPr>
        <w:ind w:left="851"/>
        <w:rPr>
          <w:ins w:id="176" w:author="liuyue250921" w:date="2025-09-22T14:33:36Z"/>
          <w:rFonts w:eastAsia="Batang"/>
          <w:highlight w:val="none"/>
          <w:lang w:eastAsia="en-GB"/>
        </w:rPr>
      </w:pPr>
      <w:ins w:id="177" w:author="liuyue250921" w:date="2025-09-22T14:18:32Z">
        <w:r>
          <w:rPr>
            <w:rFonts w:hint="eastAsia" w:eastAsia="宋体"/>
            <w:highlight w:val="none"/>
            <w:lang w:val="en-US" w:eastAsia="zh-CN"/>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ins>
    </w:p>
    <w:p w14:paraId="079B9DA4">
      <w:pPr>
        <w:pStyle w:val="56"/>
        <w:rPr>
          <w:ins w:id="178" w:author="liuyue250921" w:date="2025-09-22T14:18:32Z"/>
          <w:rFonts w:hint="default"/>
          <w:lang w:val="en-US" w:eastAsia="en-GB"/>
        </w:rPr>
      </w:pPr>
      <w:ins w:id="179" w:author="liuyue250921" w:date="2025-09-22T14:33:39Z">
        <w:r>
          <w:rPr>
            <w:rFonts w:hint="eastAsia"/>
            <w:lang w:val="en-US" w:eastAsia="zh-CN"/>
          </w:rPr>
          <w:t>NOTE</w:t>
        </w:r>
      </w:ins>
      <w:ins w:id="180" w:author="liuyue250921" w:date="2025-09-22T14:33:40Z">
        <w:r>
          <w:rPr>
            <w:rFonts w:hint="eastAsia"/>
            <w:lang w:val="en-US" w:eastAsia="zh-CN"/>
          </w:rPr>
          <w:t>:</w:t>
        </w:r>
      </w:ins>
      <w:ins w:id="181" w:author="liuyue250921" w:date="2025-09-22T14:33:41Z">
        <w:r>
          <w:rPr>
            <w:rFonts w:hint="eastAsia"/>
            <w:lang w:val="en-US" w:eastAsia="zh-CN"/>
          </w:rPr>
          <w:tab/>
        </w:r>
      </w:ins>
      <w:ins w:id="182" w:author="liuyue250921" w:date="2025-09-22T14:33:41Z">
        <w:r>
          <w:rPr>
            <w:rFonts w:hint="eastAsia"/>
            <w:lang w:val="en-US" w:eastAsia="zh-CN"/>
          </w:rPr>
          <w:t>The</w:t>
        </w:r>
      </w:ins>
      <w:ins w:id="183" w:author="liuyue250921" w:date="2025-09-22T14:33:42Z">
        <w:r>
          <w:rPr>
            <w:rFonts w:hint="eastAsia"/>
            <w:lang w:val="en-US" w:eastAsia="zh-CN"/>
          </w:rPr>
          <w:t xml:space="preserve"> </w:t>
        </w:r>
      </w:ins>
      <w:ins w:id="184" w:author="liuyue250921" w:date="2025-09-22T14:33:50Z">
        <w:r>
          <w:rPr>
            <w:rFonts w:hint="eastAsia"/>
            <w:lang w:val="en-US" w:eastAsia="zh-CN"/>
          </w:rPr>
          <w:t>detail</w:t>
        </w:r>
      </w:ins>
      <w:ins w:id="185" w:author="liuyue250921" w:date="2025-09-22T14:33:53Z">
        <w:r>
          <w:rPr>
            <w:rFonts w:hint="eastAsia"/>
            <w:lang w:val="en-US" w:eastAsia="zh-CN"/>
          </w:rPr>
          <w:t xml:space="preserve">s </w:t>
        </w:r>
      </w:ins>
      <w:ins w:id="186" w:author="liuyue250921" w:date="2025-09-22T14:33:54Z">
        <w:r>
          <w:rPr>
            <w:rFonts w:hint="eastAsia"/>
            <w:lang w:val="en-US" w:eastAsia="zh-CN"/>
          </w:rPr>
          <w:t xml:space="preserve">of </w:t>
        </w:r>
      </w:ins>
      <w:ins w:id="187" w:author="liuyue250921" w:date="2025-09-22T14:34:00Z">
        <w:r>
          <w:rPr>
            <w:rFonts w:hint="eastAsia"/>
            <w:lang w:val="en-US" w:eastAsia="zh-CN"/>
          </w:rPr>
          <w:t xml:space="preserve">the </w:t>
        </w:r>
      </w:ins>
      <w:ins w:id="188" w:author="liuyue250921" w:date="2025-09-22T14:34:01Z">
        <w:r>
          <w:rPr>
            <w:rFonts w:hint="eastAsia"/>
            <w:lang w:val="en-US" w:eastAsia="zh-CN"/>
          </w:rPr>
          <w:t xml:space="preserve">zip </w:t>
        </w:r>
      </w:ins>
      <w:ins w:id="189" w:author="liuyue250921" w:date="2025-09-22T14:34:04Z">
        <w:r>
          <w:rPr>
            <w:rFonts w:hint="eastAsia"/>
            <w:lang w:val="en-US" w:eastAsia="zh-CN"/>
          </w:rPr>
          <w:t>package</w:t>
        </w:r>
      </w:ins>
      <w:ins w:id="190" w:author="liuyue250921" w:date="2025-09-22T14:34:10Z">
        <w:r>
          <w:rPr>
            <w:rFonts w:hint="eastAsia"/>
            <w:lang w:val="en-US" w:eastAsia="zh-CN"/>
          </w:rPr>
          <w:t xml:space="preserve"> </w:t>
        </w:r>
      </w:ins>
      <w:ins w:id="191" w:author="liuyue250921" w:date="2025-09-22T14:34:12Z">
        <w:r>
          <w:rPr>
            <w:rFonts w:hint="eastAsia"/>
            <w:lang w:val="en-US" w:eastAsia="zh-CN"/>
          </w:rPr>
          <w:t xml:space="preserve">included </w:t>
        </w:r>
      </w:ins>
      <w:ins w:id="192" w:author="liuyue250921" w:date="2025-09-22T14:34:13Z">
        <w:r>
          <w:rPr>
            <w:rFonts w:hint="eastAsia"/>
            <w:lang w:val="en-US" w:eastAsia="zh-CN"/>
          </w:rPr>
          <w:t>in the</w:t>
        </w:r>
      </w:ins>
      <w:ins w:id="193" w:author="liuyue250921" w:date="2025-09-22T14:34:14Z">
        <w:r>
          <w:rPr>
            <w:rFonts w:hint="eastAsia"/>
            <w:lang w:val="en-US" w:eastAsia="zh-CN"/>
          </w:rPr>
          <w:t xml:space="preserve"> HT</w:t>
        </w:r>
      </w:ins>
      <w:ins w:id="194" w:author="liuyue250921" w:date="2025-09-22T14:34:15Z">
        <w:r>
          <w:rPr>
            <w:rFonts w:hint="eastAsia"/>
            <w:lang w:val="en-US" w:eastAsia="zh-CN"/>
          </w:rPr>
          <w:t xml:space="preserve">TP </w:t>
        </w:r>
      </w:ins>
      <w:ins w:id="195" w:author="liuyue250921" w:date="2025-09-22T14:34:16Z">
        <w:r>
          <w:rPr>
            <w:rFonts w:hint="eastAsia"/>
            <w:lang w:val="en-US" w:eastAsia="zh-CN"/>
          </w:rPr>
          <w:t>pa</w:t>
        </w:r>
      </w:ins>
      <w:ins w:id="196" w:author="liuyue250921" w:date="2025-09-22T14:34:17Z">
        <w:r>
          <w:rPr>
            <w:rFonts w:hint="eastAsia"/>
            <w:lang w:val="en-US" w:eastAsia="zh-CN"/>
          </w:rPr>
          <w:t>yl</w:t>
        </w:r>
      </w:ins>
      <w:ins w:id="197" w:author="liuyue250921" w:date="2025-09-22T14:34:18Z">
        <w:r>
          <w:rPr>
            <w:rFonts w:hint="eastAsia"/>
            <w:lang w:val="en-US" w:eastAsia="zh-CN"/>
          </w:rPr>
          <w:t xml:space="preserve">oad </w:t>
        </w:r>
      </w:ins>
      <w:ins w:id="198" w:author="liuyue250921" w:date="2025-09-22T14:34:19Z">
        <w:r>
          <w:rPr>
            <w:rFonts w:hint="eastAsia"/>
            <w:lang w:val="en-US" w:eastAsia="zh-CN"/>
          </w:rPr>
          <w:t>is</w:t>
        </w:r>
      </w:ins>
      <w:ins w:id="199" w:author="liuyue250921" w:date="2025-09-22T14:34:20Z">
        <w:r>
          <w:rPr>
            <w:rFonts w:hint="eastAsia"/>
            <w:lang w:val="en-US" w:eastAsia="zh-CN"/>
          </w:rPr>
          <w:t xml:space="preserve"> </w:t>
        </w:r>
      </w:ins>
      <w:ins w:id="200" w:author="liuyue250921" w:date="2025-09-22T14:34:25Z">
        <w:r>
          <w:rPr>
            <w:rFonts w:hint="eastAsia"/>
            <w:lang w:val="en-US" w:eastAsia="zh-CN"/>
          </w:rPr>
          <w:t xml:space="preserve">implementation </w:t>
        </w:r>
      </w:ins>
      <w:ins w:id="201" w:author="liuyue250921" w:date="2025-09-22T14:34:26Z">
        <w:r>
          <w:rPr>
            <w:rFonts w:hint="eastAsia"/>
            <w:lang w:val="en-US" w:eastAsia="zh-CN"/>
          </w:rPr>
          <w:t>specifi</w:t>
        </w:r>
      </w:ins>
      <w:ins w:id="202" w:author="liuyue250921" w:date="2025-09-22T14:34:27Z">
        <w:r>
          <w:rPr>
            <w:rFonts w:hint="eastAsia"/>
            <w:lang w:val="en-US" w:eastAsia="zh-CN"/>
          </w:rPr>
          <w:t>c.</w:t>
        </w:r>
      </w:ins>
      <w:ins w:id="203" w:author="liuyue250921" w:date="2025-09-22T14:34:04Z">
        <w:r>
          <w:rPr>
            <w:rFonts w:hint="eastAsia"/>
            <w:lang w:val="en-US" w:eastAsia="zh-CN"/>
          </w:rPr>
          <w:t xml:space="preserve"> </w:t>
        </w:r>
      </w:ins>
    </w:p>
    <w:p w14:paraId="68318CB0">
      <w:pPr>
        <w:pStyle w:val="74"/>
        <w:numPr>
          <w:ilvl w:val="0"/>
          <w:numId w:val="1"/>
        </w:numPr>
        <w:overflowPunct w:val="0"/>
        <w:autoSpaceDE w:val="0"/>
        <w:autoSpaceDN w:val="0"/>
        <w:adjustRightInd w:val="0"/>
        <w:ind w:left="568" w:hanging="284"/>
        <w:textAlignment w:val="baseline"/>
        <w:rPr>
          <w:ins w:id="204" w:author="liuyue250921" w:date="2025-09-22T14:18:32Z"/>
          <w:rFonts w:eastAsia="Batang"/>
          <w:lang w:eastAsia="en-GB"/>
        </w:rPr>
      </w:pPr>
      <w:ins w:id="205" w:author="liuyue250921" w:date="2025-09-22T14:18:32Z">
        <w:r>
          <w:rPr>
            <w:rFonts w:eastAsia="Batang"/>
            <w:lang w:eastAsia="en-GB"/>
          </w:rPr>
          <w:t xml:space="preserve">if the </w:t>
        </w:r>
      </w:ins>
      <w:ins w:id="206" w:author="liuyue250921" w:date="2025-09-22T14:18:32Z">
        <w:r>
          <w:rPr>
            <w:rFonts w:hint="eastAsia" w:eastAsia="Batang"/>
            <w:lang w:eastAsia="en-GB"/>
          </w:rPr>
          <w:t>Root application version</w:t>
        </w:r>
      </w:ins>
      <w:ins w:id="207" w:author="liuyue250921" w:date="2025-09-22T14:18:32Z">
        <w:r>
          <w:rPr>
            <w:rFonts w:eastAsia="Batang"/>
            <w:lang w:eastAsia="en-GB"/>
          </w:rPr>
          <w:t xml:space="preserve"> is </w:t>
        </w:r>
      </w:ins>
      <w:ins w:id="208" w:author="liuyue250921" w:date="2025-09-22T14:18:32Z">
        <w:r>
          <w:rPr>
            <w:rFonts w:hint="eastAsia" w:eastAsia="Batang"/>
            <w:lang w:eastAsia="en-GB"/>
          </w:rPr>
          <w:t xml:space="preserve">the </w:t>
        </w:r>
      </w:ins>
      <w:ins w:id="209" w:author="liuyue250921" w:date="2025-09-22T14:18:32Z">
        <w:r>
          <w:rPr>
            <w:rFonts w:eastAsia="Batang"/>
            <w:lang w:eastAsia="en-GB"/>
          </w:rPr>
          <w:t>lat</w:t>
        </w:r>
      </w:ins>
      <w:ins w:id="210" w:author="liuyue250921" w:date="2025-09-22T14:18:32Z">
        <w:r>
          <w:rPr>
            <w:rFonts w:hint="eastAsia" w:eastAsia="Batang"/>
            <w:lang w:eastAsia="en-GB"/>
          </w:rPr>
          <w:t>est version</w:t>
        </w:r>
      </w:ins>
      <w:ins w:id="211" w:author="liuyue250921" w:date="2025-09-22T14:18:32Z">
        <w:r>
          <w:rPr>
            <w:rFonts w:eastAsia="Batang"/>
            <w:lang w:eastAsia="en-GB"/>
          </w:rPr>
          <w:t xml:space="preserve">, </w:t>
        </w:r>
      </w:ins>
      <w:ins w:id="212" w:author="liuyue250921" w:date="2025-09-22T14:18:32Z">
        <w:r>
          <w:rPr>
            <w:rFonts w:eastAsia="Batang"/>
            <w:lang w:eastAsia="zh-CN"/>
          </w:rPr>
          <w:t>the MMTel enabler server</w:t>
        </w:r>
      </w:ins>
      <w:ins w:id="213" w:author="liuyue250921" w:date="2025-09-22T14:18:32Z">
        <w:r>
          <w:rPr>
            <w:rFonts w:eastAsia="Batang"/>
            <w:lang w:eastAsia="en-GB"/>
          </w:rPr>
          <w:t xml:space="preserve"> shall generate an HTTP 304 (Not Modified) response;</w:t>
        </w:r>
      </w:ins>
    </w:p>
    <w:p w14:paraId="5228D652">
      <w:pPr>
        <w:pStyle w:val="5"/>
        <w:rPr>
          <w:ins w:id="214" w:author="liuyue250921" w:date="2025-09-22T14:18:16Z"/>
        </w:rPr>
      </w:pPr>
      <w:ins w:id="215" w:author="liuyue250921" w:date="2025-09-22T14:20:13Z">
        <w:r>
          <w:rPr>
            <w:rFonts w:hint="eastAsia"/>
            <w:lang w:val="en-US" w:eastAsia="zh-CN"/>
          </w:rPr>
          <w:t>6</w:t>
        </w:r>
      </w:ins>
      <w:ins w:id="216" w:author="liuyue250921" w:date="2025-09-22T14:20:14Z">
        <w:r>
          <w:rPr>
            <w:rFonts w:hint="eastAsia"/>
            <w:lang w:val="en-US" w:eastAsia="zh-CN"/>
          </w:rPr>
          <w:t>.2.</w:t>
        </w:r>
      </w:ins>
      <w:ins w:id="217" w:author="liuyue250921" w:date="2025-09-22T14:20:15Z">
        <w:r>
          <w:rPr>
            <w:rFonts w:hint="eastAsia"/>
            <w:lang w:val="en-US" w:eastAsia="zh-CN"/>
          </w:rPr>
          <w:t>1</w:t>
        </w:r>
      </w:ins>
      <w:ins w:id="218" w:author="liuyue250921" w:date="2025-09-22T14:20:16Z">
        <w:r>
          <w:rPr>
            <w:rFonts w:hint="eastAsia"/>
            <w:lang w:val="en-US" w:eastAsia="zh-CN"/>
          </w:rPr>
          <w:t>.</w:t>
        </w:r>
      </w:ins>
      <w:ins w:id="219" w:author="liuyue250921" w:date="2025-09-22T14:21:33Z">
        <w:r>
          <w:rPr>
            <w:rFonts w:hint="eastAsia"/>
            <w:lang w:val="en-US" w:eastAsia="zh-CN"/>
          </w:rPr>
          <w:t>3</w:t>
        </w:r>
      </w:ins>
      <w:ins w:id="220" w:author="liuyue250921" w:date="2025-09-22T14:20:16Z">
        <w:r>
          <w:rPr>
            <w:rFonts w:hint="eastAsia"/>
            <w:lang w:val="en-US" w:eastAsia="zh-CN"/>
          </w:rPr>
          <w:tab/>
        </w:r>
      </w:ins>
      <w:ins w:id="221" w:author="liuyue250921" w:date="2025-09-22T14:20:06Z">
        <w:r>
          <w:rPr/>
          <w:t>obtain</w:t>
        </w:r>
      </w:ins>
      <w:ins w:id="222" w:author="liuyue250921" w:date="2025-09-22T14:20:10Z">
        <w:r>
          <w:rPr>
            <w:rFonts w:hint="eastAsia"/>
            <w:lang w:val="en-US" w:eastAsia="zh-CN"/>
          </w:rPr>
          <w:t>ing</w:t>
        </w:r>
      </w:ins>
      <w:ins w:id="223" w:author="liuyue250921" w:date="2025-09-22T14:20:06Z">
        <w:r>
          <w:rPr/>
          <w:t xml:space="preserve"> the DC application profile</w:t>
        </w:r>
      </w:ins>
      <w:ins w:id="224" w:author="liuyue250921" w:date="2025-09-22T14:20:06Z">
        <w:r>
          <w:rPr>
            <w:rFonts w:hint="eastAsia"/>
            <w:lang w:eastAsia="zh-CN"/>
          </w:rPr>
          <w:t>(</w:t>
        </w:r>
      </w:ins>
      <w:ins w:id="225" w:author="liuyue250921" w:date="2025-09-22T14:20:06Z">
        <w:r>
          <w:rPr/>
          <w:t>s</w:t>
        </w:r>
      </w:ins>
      <w:ins w:id="226" w:author="liuyue250921" w:date="2025-09-22T14:20:06Z">
        <w:r>
          <w:rPr>
            <w:lang w:eastAsia="zh-CN"/>
          </w:rPr>
          <w:t>)</w:t>
        </w:r>
      </w:ins>
    </w:p>
    <w:p w14:paraId="049230BC">
      <w:pPr>
        <w:pStyle w:val="6"/>
        <w:snapToGrid w:val="0"/>
        <w:rPr>
          <w:ins w:id="227" w:author="liuyue250921" w:date="2025-09-22T14:20:27Z"/>
        </w:rPr>
      </w:pPr>
      <w:ins w:id="228" w:author="liuyue250921" w:date="2025-09-22T14:20:33Z">
        <w:r>
          <w:rPr>
            <w:rFonts w:hint="eastAsia"/>
            <w:lang w:val="en-US" w:eastAsia="zh-CN"/>
          </w:rPr>
          <w:t>6.2.1.</w:t>
        </w:r>
      </w:ins>
      <w:ins w:id="229" w:author="liuyue250921" w:date="2025-09-22T14:21:34Z">
        <w:r>
          <w:rPr>
            <w:rFonts w:hint="eastAsia"/>
            <w:lang w:val="en-US" w:eastAsia="zh-CN"/>
          </w:rPr>
          <w:t>3</w:t>
        </w:r>
      </w:ins>
      <w:ins w:id="230" w:author="liuyue250921" w:date="2025-09-22T14:20:33Z">
        <w:r>
          <w:rPr>
            <w:rFonts w:hint="eastAsia"/>
            <w:lang w:val="en-US" w:eastAsia="zh-CN"/>
          </w:rPr>
          <w:t>.1</w:t>
        </w:r>
      </w:ins>
      <w:ins w:id="231" w:author="liuyue250921" w:date="2025-09-22T14:20:33Z">
        <w:r>
          <w:rPr/>
          <w:tab/>
        </w:r>
      </w:ins>
      <w:ins w:id="232" w:author="liuyue250921" w:date="2025-09-22T14:20:33Z">
        <w:r>
          <w:rPr>
            <w:rFonts w:hint="eastAsia"/>
            <w:lang w:val="en-US" w:eastAsia="zh-CN"/>
          </w:rPr>
          <w:t>Procedure at the MMTel enabler client</w:t>
        </w:r>
      </w:ins>
    </w:p>
    <w:p w14:paraId="62000AE5">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36AEE7A2">
      <w:pPr>
        <w:pStyle w:val="74"/>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6EF8EFAA">
      <w:pPr>
        <w:pStyle w:val="74"/>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5F0F4757">
      <w:pPr>
        <w:pStyle w:val="74"/>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hint="eastAsia" w:eastAsia="宋体"/>
          <w:lang w:val="en-US" w:eastAsia="zh-CN"/>
        </w:rPr>
        <w:t xml:space="preserve"> and</w:t>
      </w:r>
    </w:p>
    <w:p w14:paraId="6830B4BD">
      <w:pPr>
        <w:pStyle w:val="74"/>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929239">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25006D33">
      <w:pPr>
        <w:pStyle w:val="74"/>
        <w:rPr>
          <w:lang w:val="en-US" w:eastAsia="zh-CN"/>
        </w:rPr>
      </w:pPr>
      <w:r>
        <w:rPr>
          <w:rFonts w:hint="eastAsia" w:eastAsia="宋体"/>
          <w:lang w:val="en-US" w:eastAsia="zh-CN"/>
        </w:rPr>
        <w:t>1.</w:t>
      </w:r>
      <w:r>
        <w:rPr>
          <w:rFonts w:hint="eastAsia" w:eastAsia="宋体"/>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1C6A04DD">
      <w:pPr>
        <w:pStyle w:val="74"/>
        <w:rPr>
          <w:lang w:val="en-US" w:eastAsia="zh-CN"/>
        </w:rPr>
      </w:pPr>
      <w:r>
        <w:rPr>
          <w:rFonts w:hint="eastAsia" w:eastAsia="宋体"/>
          <w:lang w:val="en-US" w:eastAsia="zh-CN"/>
        </w:rPr>
        <w:t>2.</w:t>
      </w:r>
      <w:r>
        <w:rPr>
          <w:rFonts w:hint="eastAsia" w:eastAsia="宋体"/>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2A4942C4">
      <w:pPr>
        <w:pStyle w:val="74"/>
        <w:rPr>
          <w:lang w:val="en-US" w:eastAsia="zh-CN"/>
        </w:rPr>
      </w:pPr>
      <w:r>
        <w:rPr>
          <w:rFonts w:hint="eastAsia" w:eastAsia="宋体"/>
          <w:lang w:val="en-US" w:eastAsia="zh-CN"/>
        </w:rPr>
        <w:t>3.</w:t>
      </w:r>
      <w:r>
        <w:rPr>
          <w:rFonts w:hint="eastAsia" w:eastAsia="宋体"/>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579320AF">
      <w:pPr>
        <w:pStyle w:val="74"/>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4259BE5A">
      <w:pPr>
        <w:pStyle w:val="56"/>
        <w:rPr>
          <w:lang w:val="en-US" w:eastAsia="zh-CN"/>
        </w:rPr>
      </w:pPr>
      <w:r>
        <w:rPr>
          <w:rFonts w:hint="eastAsia"/>
          <w:lang w:val="en-US" w:eastAsia="zh-CN"/>
        </w:rPr>
        <w:t>NOTE:</w:t>
      </w:r>
      <w:r>
        <w:rPr>
          <w:rFonts w:hint="eastAsia"/>
          <w:lang w:val="en-US" w:eastAsia="zh-CN"/>
        </w:rPr>
        <w:tab/>
      </w:r>
      <w:r>
        <w:rPr>
          <w:rFonts w:hint="eastAsia"/>
          <w:lang w:val="en-US" w:eastAsia="zh-CN"/>
        </w:rPr>
        <w:t>The UX aspect is out of scope of the present document.</w:t>
      </w:r>
    </w:p>
    <w:p w14:paraId="07E8684D">
      <w:pPr>
        <w:pStyle w:val="5"/>
        <w:snapToGrid w:val="0"/>
        <w:rPr>
          <w:del w:id="233" w:author="liuyue250921" w:date="2025-09-22T14:18:28Z"/>
          <w:lang w:val="en-US" w:eastAsia="zh-CN"/>
        </w:rPr>
      </w:pPr>
      <w:del w:id="234" w:author="liuyue250921" w:date="2025-09-22T14:18:28Z">
        <w:bookmarkStart w:id="16" w:name="_Toc6281"/>
        <w:bookmarkStart w:id="17" w:name="_Toc6759"/>
        <w:bookmarkStart w:id="18" w:name="_Toc15887"/>
        <w:bookmarkStart w:id="19" w:name="_Toc239"/>
        <w:r>
          <w:rPr>
            <w:rFonts w:hint="eastAsia"/>
            <w:lang w:val="en-US" w:eastAsia="zh-CN"/>
          </w:rPr>
          <w:delText>6.2.1.2</w:delText>
        </w:r>
      </w:del>
      <w:del w:id="235" w:author="liuyue250921" w:date="2025-09-22T14:18:28Z">
        <w:r>
          <w:rPr/>
          <w:tab/>
        </w:r>
      </w:del>
      <w:del w:id="236" w:author="liuyue250921" w:date="2025-09-22T14:18:28Z">
        <w:r>
          <w:rPr>
            <w:rFonts w:hint="eastAsia"/>
            <w:lang w:val="en-US" w:eastAsia="zh-CN"/>
          </w:rPr>
          <w:delText>Procedure at the MMTel enabler server</w:delText>
        </w:r>
        <w:bookmarkEnd w:id="16"/>
        <w:bookmarkEnd w:id="17"/>
        <w:bookmarkEnd w:id="18"/>
        <w:bookmarkEnd w:id="19"/>
      </w:del>
    </w:p>
    <w:p w14:paraId="79F61122">
      <w:pPr>
        <w:overflowPunct w:val="0"/>
        <w:autoSpaceDE w:val="0"/>
        <w:autoSpaceDN w:val="0"/>
        <w:adjustRightInd w:val="0"/>
        <w:textAlignment w:val="baseline"/>
        <w:rPr>
          <w:del w:id="237" w:author="liuyue250921" w:date="2025-09-22T14:18:28Z"/>
          <w:rFonts w:eastAsia="Batang"/>
          <w:lang w:eastAsia="zh-CN"/>
        </w:rPr>
      </w:pPr>
      <w:del w:id="238" w:author="liuyue250921" w:date="2025-09-22T14:18:28Z">
        <w:r>
          <w:rPr>
            <w:rFonts w:eastAsia="Batang"/>
            <w:lang w:eastAsia="zh-CN"/>
          </w:rPr>
          <w:delText xml:space="preserve">Upon receiving the HTTP GET request from the MMTel enabler client </w:delText>
        </w:r>
      </w:del>
      <w:del w:id="239" w:author="liuyue250921" w:date="2025-09-22T14:18:28Z">
        <w:r>
          <w:rPr/>
          <w:delText xml:space="preserve">where the Request-URI of the HTTP GET request is set to </w:delText>
        </w:r>
      </w:del>
      <w:del w:id="240" w:author="liuyue250921" w:date="2025-09-22T14:18:28Z">
        <w:r>
          <w:rPr>
            <w:rFonts w:eastAsia="Batang"/>
            <w:lang w:eastAsia="en-GB"/>
          </w:rPr>
          <w:delText>("/")</w:delText>
        </w:r>
      </w:del>
      <w:del w:id="241" w:author="liuyue250921" w:date="2025-09-22T14:18:28Z">
        <w:r>
          <w:rPr>
            <w:rFonts w:eastAsia="Batang"/>
            <w:lang w:eastAsia="zh-CN"/>
          </w:rPr>
          <w:delText xml:space="preserve">, the MMTel enabler server shall </w:delText>
        </w:r>
      </w:del>
      <w:del w:id="242" w:author="liuyue250921" w:date="2025-09-22T14:18:28Z">
        <w:r>
          <w:rPr/>
          <w:delText xml:space="preserve">check whether the </w:delText>
        </w:r>
      </w:del>
      <w:del w:id="243" w:author="liuyue250921" w:date="2025-09-22T14:18:28Z">
        <w:r>
          <w:rPr>
            <w:rFonts w:hint="eastAsia" w:eastAsia="Batang"/>
            <w:lang w:eastAsia="en-GB"/>
          </w:rPr>
          <w:delText>Root application version</w:delText>
        </w:r>
      </w:del>
      <w:del w:id="244" w:author="liuyue250921" w:date="2025-09-22T14:18:28Z">
        <w:r>
          <w:rPr>
            <w:rFonts w:eastAsia="Batang"/>
            <w:lang w:eastAsia="en-GB"/>
          </w:rPr>
          <w:delText xml:space="preserve"> included in the query </w:delText>
        </w:r>
      </w:del>
      <w:del w:id="245" w:author="liuyue250921" w:date="2025-09-22T14:18:28Z">
        <w:r>
          <w:rPr>
            <w:rFonts w:hint="eastAsia" w:eastAsia="Batang"/>
            <w:lang w:eastAsia="en-GB"/>
          </w:rPr>
          <w:delText>parameter</w:delText>
        </w:r>
      </w:del>
      <w:del w:id="246" w:author="liuyue250921" w:date="2025-09-22T14:18:28Z">
        <w:r>
          <w:rPr>
            <w:rFonts w:eastAsia="Batang"/>
            <w:lang w:eastAsia="en-GB"/>
          </w:rPr>
          <w:delText>s is the latest version</w:delText>
        </w:r>
      </w:del>
      <w:del w:id="247" w:author="liuyue250921" w:date="2025-09-22T14:18:28Z">
        <w:r>
          <w:rPr>
            <w:rFonts w:eastAsia="Batang"/>
            <w:lang w:eastAsia="zh-CN"/>
          </w:rPr>
          <w:delText>:</w:delText>
        </w:r>
      </w:del>
    </w:p>
    <w:p w14:paraId="6FFC4A46">
      <w:pPr>
        <w:pStyle w:val="74"/>
        <w:numPr>
          <w:ilvl w:val="0"/>
          <w:numId w:val="1"/>
        </w:numPr>
        <w:overflowPunct w:val="0"/>
        <w:autoSpaceDE w:val="0"/>
        <w:autoSpaceDN w:val="0"/>
        <w:adjustRightInd w:val="0"/>
        <w:ind w:left="568" w:hanging="284"/>
        <w:textAlignment w:val="baseline"/>
        <w:rPr>
          <w:del w:id="248" w:author="liuyue250921" w:date="2025-09-22T14:18:28Z"/>
          <w:rFonts w:eastAsia="Batang"/>
          <w:lang w:eastAsia="en-GB"/>
        </w:rPr>
      </w:pPr>
      <w:del w:id="249" w:author="liuyue250921" w:date="2025-09-22T14:18:28Z">
        <w:r>
          <w:rPr>
            <w:rFonts w:eastAsia="Batang"/>
            <w:lang w:eastAsia="en-GB"/>
          </w:rPr>
          <w:delText xml:space="preserve">if the </w:delText>
        </w:r>
      </w:del>
      <w:del w:id="250" w:author="liuyue250921" w:date="2025-09-22T14:18:28Z">
        <w:r>
          <w:rPr>
            <w:rFonts w:hint="eastAsia" w:eastAsia="Batang"/>
            <w:lang w:eastAsia="en-GB"/>
          </w:rPr>
          <w:delText>Root application version</w:delText>
        </w:r>
      </w:del>
      <w:del w:id="251" w:author="liuyue250921" w:date="2025-09-22T14:18:28Z">
        <w:r>
          <w:rPr>
            <w:rFonts w:eastAsia="Batang"/>
            <w:lang w:eastAsia="en-GB"/>
          </w:rPr>
          <w:delText xml:space="preserve"> is not </w:delText>
        </w:r>
      </w:del>
      <w:del w:id="252" w:author="liuyue250921" w:date="2025-09-22T14:18:28Z">
        <w:r>
          <w:rPr>
            <w:rFonts w:hint="eastAsia" w:eastAsia="Batang"/>
            <w:lang w:eastAsia="en-GB"/>
          </w:rPr>
          <w:delText xml:space="preserve">the </w:delText>
        </w:r>
      </w:del>
      <w:del w:id="253" w:author="liuyue250921" w:date="2025-09-22T14:18:28Z">
        <w:r>
          <w:rPr>
            <w:rFonts w:eastAsia="Batang"/>
            <w:lang w:eastAsia="en-GB"/>
          </w:rPr>
          <w:delText>lat</w:delText>
        </w:r>
      </w:del>
      <w:del w:id="254" w:author="liuyue250921" w:date="2025-09-22T14:18:28Z">
        <w:r>
          <w:rPr>
            <w:rFonts w:hint="eastAsia" w:eastAsia="Batang"/>
            <w:lang w:eastAsia="en-GB"/>
          </w:rPr>
          <w:delText>est version</w:delText>
        </w:r>
      </w:del>
      <w:del w:id="255" w:author="liuyue250921" w:date="2025-09-22T14:18:28Z">
        <w:r>
          <w:rPr>
            <w:rFonts w:eastAsia="Batang"/>
            <w:lang w:eastAsia="en-GB"/>
          </w:rPr>
          <w:delText xml:space="preserve"> or the </w:delText>
        </w:r>
      </w:del>
      <w:del w:id="256" w:author="liuyue250921" w:date="2025-09-22T14:18:28Z">
        <w:r>
          <w:rPr>
            <w:rFonts w:hint="eastAsia" w:eastAsia="Batang"/>
            <w:lang w:eastAsia="en-GB"/>
          </w:rPr>
          <w:delText>Root application version</w:delText>
        </w:r>
      </w:del>
      <w:del w:id="257" w:author="liuyue250921" w:date="2025-09-22T14:18:28Z">
        <w:r>
          <w:rPr>
            <w:rFonts w:eastAsia="Batang"/>
            <w:lang w:eastAsia="en-GB"/>
          </w:rPr>
          <w:delText xml:space="preserve"> is not included in the request, </w:delText>
        </w:r>
      </w:del>
      <w:del w:id="258" w:author="liuyue250921" w:date="2025-09-22T14:18:28Z">
        <w:r>
          <w:rPr>
            <w:rFonts w:eastAsia="Batang"/>
            <w:lang w:eastAsia="zh-CN"/>
          </w:rPr>
          <w:delText>the MMTel enabler server</w:delText>
        </w:r>
      </w:del>
      <w:del w:id="259" w:author="liuyue250921" w:date="2025-09-22T14:18:28Z">
        <w:r>
          <w:rPr>
            <w:rFonts w:eastAsia="Batang"/>
            <w:lang w:eastAsia="en-GB"/>
          </w:rPr>
          <w:delText xml:space="preserve"> shall generate an HTTP 200 (OK) response containing:</w:delText>
        </w:r>
      </w:del>
    </w:p>
    <w:p w14:paraId="3CBA4243">
      <w:pPr>
        <w:pStyle w:val="75"/>
        <w:numPr>
          <w:ilvl w:val="0"/>
          <w:numId w:val="2"/>
        </w:numPr>
        <w:overflowPunct w:val="0"/>
        <w:autoSpaceDE w:val="0"/>
        <w:autoSpaceDN w:val="0"/>
        <w:adjustRightInd w:val="0"/>
        <w:ind w:left="851" w:hanging="284"/>
        <w:textAlignment w:val="baseline"/>
        <w:rPr>
          <w:del w:id="260" w:author="liuyue250921" w:date="2025-09-22T14:18:28Z"/>
          <w:rFonts w:eastAsia="Batang"/>
          <w:lang w:eastAsia="en-GB"/>
        </w:rPr>
      </w:pPr>
      <w:del w:id="261" w:author="liuyue250921" w:date="2025-09-22T14:18:28Z">
        <w:bookmarkStart w:id="20" w:name="_Hlk194132104"/>
        <w:r>
          <w:rPr>
            <w:rFonts w:eastAsia="Batang"/>
            <w:lang w:eastAsia="en-GB"/>
          </w:rPr>
          <w:delText>a Content-Type header field set to "</w:delText>
        </w:r>
      </w:del>
      <w:del w:id="262" w:author="liuyue250921" w:date="2025-09-22T14:18:28Z">
        <w:r>
          <w:rPr>
            <w:rFonts w:hint="eastAsia" w:eastAsia="Batang"/>
            <w:lang w:eastAsia="en-GB"/>
          </w:rPr>
          <w:delText>application/zip</w:delText>
        </w:r>
      </w:del>
      <w:del w:id="263" w:author="liuyue250921" w:date="2025-09-22T14:18:28Z">
        <w:r>
          <w:rPr>
            <w:rFonts w:eastAsia="Batang"/>
            <w:lang w:eastAsia="en-GB"/>
          </w:rPr>
          <w:delText>";</w:delText>
        </w:r>
      </w:del>
    </w:p>
    <w:bookmarkEnd w:id="20"/>
    <w:p w14:paraId="508CCE4B">
      <w:pPr>
        <w:pStyle w:val="75"/>
        <w:numPr>
          <w:ilvl w:val="0"/>
          <w:numId w:val="2"/>
        </w:numPr>
        <w:overflowPunct w:val="0"/>
        <w:autoSpaceDE w:val="0"/>
        <w:autoSpaceDN w:val="0"/>
        <w:adjustRightInd w:val="0"/>
        <w:ind w:left="851" w:hanging="284"/>
        <w:textAlignment w:val="baseline"/>
        <w:rPr>
          <w:del w:id="264" w:author="liuyue250921" w:date="2025-09-22T14:18:28Z"/>
          <w:rFonts w:eastAsia="Batang"/>
          <w:lang w:eastAsia="en-GB"/>
        </w:rPr>
      </w:pPr>
      <w:del w:id="265" w:author="liuyue250921" w:date="2025-09-22T14:18:28Z">
        <w:r>
          <w:rPr>
            <w:rFonts w:hint="eastAsia" w:eastAsia="Batang"/>
            <w:lang w:eastAsia="en-GB"/>
          </w:rPr>
          <w:delText xml:space="preserve">shall include the information elements </w:delText>
        </w:r>
      </w:del>
      <w:del w:id="266" w:author="liuyue250921" w:date="2025-09-22T14:18:28Z">
        <w:r>
          <w:rPr>
            <w:rFonts w:eastAsia="Batang"/>
            <w:lang w:eastAsia="en-GB"/>
          </w:rPr>
          <w:delText xml:space="preserve">as </w:delText>
        </w:r>
      </w:del>
      <w:del w:id="267" w:author="liuyue250921" w:date="2025-09-22T14:18:28Z">
        <w:r>
          <w:rPr>
            <w:rFonts w:hint="eastAsia" w:eastAsia="Batang"/>
            <w:lang w:eastAsia="en-GB"/>
          </w:rPr>
          <w:delText xml:space="preserve">specified in </w:delText>
        </w:r>
      </w:del>
      <w:del w:id="268" w:author="liuyue250921" w:date="2025-09-22T14:18:28Z">
        <w:r>
          <w:rPr>
            <w:rFonts w:eastAsia="Batang"/>
            <w:lang w:eastAsia="en-GB"/>
          </w:rPr>
          <w:delText>3GPP T</w:delText>
        </w:r>
      </w:del>
      <w:del w:id="269" w:author="liuyue250921" w:date="2025-09-22T14:18:28Z">
        <w:r>
          <w:rPr>
            <w:rFonts w:hint="eastAsia" w:eastAsia="Batang"/>
            <w:lang w:eastAsia="en-GB"/>
          </w:rPr>
          <w:delText>S</w:delText>
        </w:r>
      </w:del>
      <w:del w:id="270" w:author="liuyue250921" w:date="2025-09-22T14:18:28Z">
        <w:r>
          <w:rPr>
            <w:rFonts w:eastAsia="Batang"/>
            <w:lang w:eastAsia="en-GB"/>
          </w:rPr>
          <w:delText> 2</w:delText>
        </w:r>
      </w:del>
      <w:del w:id="271" w:author="liuyue250921" w:date="2025-09-22T14:18:28Z">
        <w:r>
          <w:rPr>
            <w:rFonts w:hint="eastAsia" w:eastAsia="Batang"/>
            <w:lang w:eastAsia="en-GB"/>
          </w:rPr>
          <w:delText>3</w:delText>
        </w:r>
      </w:del>
      <w:del w:id="272" w:author="liuyue250921" w:date="2025-09-22T14:18:28Z">
        <w:r>
          <w:rPr>
            <w:rFonts w:eastAsia="Batang"/>
            <w:lang w:eastAsia="en-GB"/>
          </w:rPr>
          <w:delText>.392 </w:delText>
        </w:r>
      </w:del>
      <w:del w:id="273" w:author="liuyue250921" w:date="2025-09-22T14:18:28Z">
        <w:r>
          <w:rPr>
            <w:rFonts w:hint="eastAsia" w:eastAsia="Batang"/>
            <w:lang w:eastAsia="en-GB"/>
          </w:rPr>
          <w:delText>[</w:delText>
        </w:r>
      </w:del>
      <w:del w:id="274" w:author="liuyue250921" w:date="2025-09-22T14:18:28Z">
        <w:r>
          <w:rPr>
            <w:rFonts w:hint="eastAsia" w:eastAsia="宋体"/>
            <w:lang w:val="en-US" w:eastAsia="zh-CN"/>
          </w:rPr>
          <w:delText>2</w:delText>
        </w:r>
      </w:del>
      <w:del w:id="275" w:author="liuyue250921" w:date="2025-09-22T14:18:28Z">
        <w:r>
          <w:rPr>
            <w:rFonts w:hint="eastAsia" w:eastAsia="Batang"/>
            <w:lang w:eastAsia="en-GB"/>
          </w:rPr>
          <w:delText>]</w:delText>
        </w:r>
      </w:del>
      <w:del w:id="276" w:author="liuyue250921" w:date="2025-09-22T14:18:28Z">
        <w:r>
          <w:rPr>
            <w:rFonts w:hint="eastAsia" w:eastAsia="宋体"/>
            <w:lang w:val="en-US" w:eastAsia="zh-CN"/>
          </w:rPr>
          <w:delText xml:space="preserve"> </w:delText>
        </w:r>
      </w:del>
      <w:del w:id="277" w:author="liuyue250921" w:date="2025-09-22T14:18:28Z">
        <w:r>
          <w:rPr>
            <w:rFonts w:hint="eastAsia"/>
          </w:rPr>
          <w:delText xml:space="preserve">encoded in JSON format as specified in </w:delText>
        </w:r>
      </w:del>
      <w:del w:id="278" w:author="liuyue250921" w:date="2025-09-22T14:18:28Z">
        <w:r>
          <w:rPr/>
          <w:delText>clause </w:delText>
        </w:r>
      </w:del>
      <w:del w:id="279" w:author="liuyue250921" w:date="2025-09-22T14:18:28Z">
        <w:r>
          <w:rPr>
            <w:rFonts w:hint="eastAsia"/>
          </w:rPr>
          <w:delText>7.</w:delText>
        </w:r>
      </w:del>
      <w:del w:id="280" w:author="liuyue250921" w:date="2025-09-22T14:18:28Z">
        <w:r>
          <w:rPr>
            <w:rFonts w:hint="eastAsia" w:eastAsia="宋体"/>
            <w:lang w:val="en-US" w:eastAsia="zh-CN"/>
          </w:rPr>
          <w:delText>1.1</w:delText>
        </w:r>
      </w:del>
      <w:del w:id="281" w:author="liuyue250921" w:date="2025-09-22T14:18:28Z">
        <w:r>
          <w:rPr>
            <w:rFonts w:eastAsia="Batang"/>
            <w:lang w:eastAsia="en-GB"/>
          </w:rPr>
          <w:delText>,</w:delText>
        </w:r>
      </w:del>
      <w:del w:id="282" w:author="liuyue250921" w:date="2025-09-22T14:18:28Z">
        <w:r>
          <w:rPr>
            <w:rFonts w:hint="eastAsia" w:eastAsia="Batang"/>
            <w:lang w:eastAsia="en-GB"/>
          </w:rPr>
          <w:delText xml:space="preserve"> in the </w:delText>
        </w:r>
      </w:del>
      <w:del w:id="283" w:author="liuyue250921" w:date="2025-09-22T14:18:28Z">
        <w:r>
          <w:rPr>
            <w:rFonts w:eastAsia="Batang"/>
            <w:lang w:eastAsia="en-GB"/>
          </w:rPr>
          <w:delText>HTTP</w:delText>
        </w:r>
      </w:del>
      <w:del w:id="284" w:author="liuyue250921" w:date="2025-09-22T14:18:28Z">
        <w:r>
          <w:rPr>
            <w:rFonts w:hint="eastAsia" w:eastAsia="Batang"/>
            <w:lang w:eastAsia="en-GB"/>
          </w:rPr>
          <w:delText xml:space="preserve"> payload:</w:delText>
        </w:r>
      </w:del>
    </w:p>
    <w:p w14:paraId="44D2F7CD">
      <w:pPr>
        <w:pStyle w:val="76"/>
        <w:numPr>
          <w:ilvl w:val="0"/>
          <w:numId w:val="3"/>
        </w:numPr>
        <w:overflowPunct w:val="0"/>
        <w:autoSpaceDE w:val="0"/>
        <w:autoSpaceDN w:val="0"/>
        <w:adjustRightInd w:val="0"/>
        <w:ind w:left="1135" w:hanging="284"/>
        <w:textAlignment w:val="baseline"/>
        <w:rPr>
          <w:del w:id="285" w:author="liuyue250921" w:date="2025-09-22T14:18:28Z"/>
          <w:rFonts w:eastAsia="Batang"/>
          <w:lang w:eastAsia="en-GB"/>
        </w:rPr>
      </w:pPr>
      <w:del w:id="286" w:author="liuyue250921" w:date="2025-09-22T14:18:28Z">
        <w:r>
          <w:rPr>
            <w:rFonts w:hint="eastAsia" w:eastAsia="Batang"/>
            <w:lang w:eastAsia="en-GB"/>
          </w:rPr>
          <w:delText xml:space="preserve">shall include an </w:delText>
        </w:r>
      </w:del>
      <w:del w:id="287" w:author="liuyue250921" w:date="2025-09-22T14:18:28Z">
        <w:r>
          <w:rPr>
            <w:rFonts w:eastAsia="Batang"/>
            <w:lang w:eastAsia="en-GB"/>
          </w:rPr>
          <w:delText>&lt;u</w:delText>
        </w:r>
      </w:del>
      <w:del w:id="288" w:author="liuyue250921" w:date="2025-09-22T14:18:28Z">
        <w:r>
          <w:rPr>
            <w:rFonts w:hint="eastAsia" w:eastAsia="Batang"/>
            <w:lang w:eastAsia="en-GB"/>
          </w:rPr>
          <w:delText>pdate</w:delText>
        </w:r>
      </w:del>
      <w:del w:id="289" w:author="liuyue250921" w:date="2025-09-22T14:18:28Z">
        <w:r>
          <w:rPr/>
          <w:delText>-</w:delText>
        </w:r>
      </w:del>
      <w:del w:id="290" w:author="liuyue250921" w:date="2025-09-22T14:18:28Z">
        <w:r>
          <w:rPr>
            <w:rFonts w:hint="eastAsia" w:eastAsia="Batang"/>
            <w:lang w:eastAsia="en-GB"/>
          </w:rPr>
          <w:delText>needed</w:delText>
        </w:r>
      </w:del>
      <w:del w:id="291" w:author="liuyue250921" w:date="2025-09-22T14:18:28Z">
        <w:r>
          <w:rPr/>
          <w:delText>&gt;</w:delText>
        </w:r>
      </w:del>
      <w:del w:id="292" w:author="liuyue250921" w:date="2025-09-22T14:18:28Z">
        <w:r>
          <w:rPr>
            <w:rFonts w:hint="eastAsia" w:eastAsia="Batang"/>
            <w:lang w:eastAsia="en-GB"/>
          </w:rPr>
          <w:delText xml:space="preserve"> </w:delText>
        </w:r>
      </w:del>
      <w:del w:id="293" w:author="liuyue250921" w:date="2025-09-22T14:18:28Z">
        <w:r>
          <w:rPr>
            <w:rFonts w:eastAsia="Batang"/>
            <w:lang w:eastAsia="en-GB"/>
          </w:rPr>
          <w:delText>element</w:delText>
        </w:r>
      </w:del>
      <w:del w:id="294" w:author="liuyue250921" w:date="2025-09-22T14:18:28Z">
        <w:r>
          <w:rPr>
            <w:rFonts w:hint="eastAsia" w:eastAsia="Batang"/>
            <w:lang w:eastAsia="en-GB"/>
          </w:rPr>
          <w:delText xml:space="preserve"> to indicate that the Root application is needed to be updated by the MMTel </w:delText>
        </w:r>
      </w:del>
      <w:del w:id="295" w:author="liuyue250921" w:date="2025-09-22T14:18:28Z">
        <w:r>
          <w:rPr>
            <w:rFonts w:eastAsia="Batang"/>
            <w:lang w:eastAsia="en-GB"/>
          </w:rPr>
          <w:delText>e</w:delText>
        </w:r>
      </w:del>
      <w:del w:id="296" w:author="liuyue250921" w:date="2025-09-22T14:18:28Z">
        <w:r>
          <w:rPr>
            <w:rFonts w:hint="eastAsia" w:eastAsia="Batang"/>
            <w:lang w:eastAsia="en-GB"/>
          </w:rPr>
          <w:delText xml:space="preserve">nabler </w:delText>
        </w:r>
      </w:del>
      <w:del w:id="297" w:author="liuyue250921" w:date="2025-09-22T14:18:28Z">
        <w:r>
          <w:rPr>
            <w:rFonts w:eastAsia="Batang"/>
            <w:lang w:eastAsia="en-GB"/>
          </w:rPr>
          <w:delText>c</w:delText>
        </w:r>
      </w:del>
      <w:del w:id="298" w:author="liuyue250921" w:date="2025-09-22T14:18:28Z">
        <w:r>
          <w:rPr>
            <w:rFonts w:hint="eastAsia" w:eastAsia="Batang"/>
            <w:lang w:eastAsia="en-GB"/>
          </w:rPr>
          <w:delText>lient in the UE;</w:delText>
        </w:r>
      </w:del>
    </w:p>
    <w:p w14:paraId="6C79442B">
      <w:pPr>
        <w:pStyle w:val="76"/>
        <w:numPr>
          <w:ilvl w:val="0"/>
          <w:numId w:val="3"/>
        </w:numPr>
        <w:overflowPunct w:val="0"/>
        <w:autoSpaceDE w:val="0"/>
        <w:autoSpaceDN w:val="0"/>
        <w:adjustRightInd w:val="0"/>
        <w:ind w:left="1135" w:hanging="284"/>
        <w:textAlignment w:val="baseline"/>
        <w:rPr>
          <w:del w:id="299" w:author="liuyue250921" w:date="2025-09-22T14:18:28Z"/>
          <w:rFonts w:eastAsia="Batang"/>
          <w:lang w:eastAsia="en-GB"/>
        </w:rPr>
      </w:pPr>
      <w:del w:id="300" w:author="liuyue250921" w:date="2025-09-22T14:18:28Z">
        <w:r>
          <w:rPr>
            <w:rFonts w:eastAsia="Batang"/>
            <w:lang w:eastAsia="en-GB"/>
          </w:rPr>
          <w:delText>may</w:delText>
        </w:r>
      </w:del>
      <w:del w:id="301" w:author="liuyue250921" w:date="2025-09-22T14:18:28Z">
        <w:r>
          <w:rPr>
            <w:rFonts w:hint="eastAsia" w:eastAsia="Batang"/>
            <w:lang w:eastAsia="en-GB"/>
          </w:rPr>
          <w:delText xml:space="preserve"> include a </w:delText>
        </w:r>
      </w:del>
      <w:del w:id="302" w:author="liuyue250921" w:date="2025-09-22T14:18:28Z">
        <w:r>
          <w:rPr>
            <w:rFonts w:eastAsia="Batang"/>
            <w:lang w:eastAsia="en-GB"/>
          </w:rPr>
          <w:delText>&lt;r</w:delText>
        </w:r>
      </w:del>
      <w:del w:id="303" w:author="liuyue250921" w:date="2025-09-22T14:18:28Z">
        <w:r>
          <w:rPr>
            <w:rFonts w:hint="eastAsia" w:eastAsia="Batang"/>
            <w:lang w:eastAsia="en-GB"/>
          </w:rPr>
          <w:delText>oot</w:delText>
        </w:r>
      </w:del>
      <w:del w:id="304" w:author="liuyue250921" w:date="2025-09-22T14:18:28Z">
        <w:r>
          <w:rPr/>
          <w:delText>-</w:delText>
        </w:r>
      </w:del>
      <w:del w:id="305" w:author="liuyue250921" w:date="2025-09-22T14:18:28Z">
        <w:r>
          <w:rPr>
            <w:rFonts w:hint="eastAsia" w:eastAsia="Batang"/>
            <w:lang w:eastAsia="en-GB"/>
          </w:rPr>
          <w:delText>application</w:delText>
        </w:r>
      </w:del>
      <w:del w:id="306" w:author="liuyue250921" w:date="2025-09-22T14:18:28Z">
        <w:r>
          <w:rPr/>
          <w:delText>-</w:delText>
        </w:r>
      </w:del>
      <w:del w:id="307" w:author="liuyue250921" w:date="2025-09-22T14:18:28Z">
        <w:r>
          <w:rPr>
            <w:rFonts w:hint="eastAsia" w:eastAsia="Batang"/>
            <w:lang w:eastAsia="en-GB"/>
          </w:rPr>
          <w:delText>version</w:delText>
        </w:r>
      </w:del>
      <w:del w:id="308" w:author="liuyue250921" w:date="2025-09-22T14:18:28Z">
        <w:r>
          <w:rPr/>
          <w:delText>&gt;</w:delText>
        </w:r>
      </w:del>
      <w:del w:id="309" w:author="liuyue250921" w:date="2025-09-22T14:18:28Z">
        <w:r>
          <w:rPr>
            <w:rFonts w:hint="eastAsia" w:eastAsia="Batang"/>
            <w:lang w:eastAsia="en-GB"/>
          </w:rPr>
          <w:delText xml:space="preserve"> </w:delText>
        </w:r>
      </w:del>
      <w:del w:id="310" w:author="liuyue250921" w:date="2025-09-22T14:18:28Z">
        <w:r>
          <w:rPr>
            <w:rFonts w:eastAsia="Batang"/>
            <w:lang w:eastAsia="en-GB"/>
          </w:rPr>
          <w:delText>element</w:delText>
        </w:r>
      </w:del>
      <w:del w:id="311" w:author="liuyue250921" w:date="2025-09-22T14:18:28Z">
        <w:r>
          <w:rPr>
            <w:rFonts w:hint="eastAsia" w:eastAsia="Batang"/>
            <w:lang w:eastAsia="en-GB"/>
          </w:rPr>
          <w:delText xml:space="preserve"> to indicate </w:delText>
        </w:r>
      </w:del>
      <w:del w:id="312" w:author="liuyue250921" w:date="2025-09-22T14:18:28Z">
        <w:r>
          <w:rPr>
            <w:rFonts w:eastAsia="Batang"/>
            <w:lang w:eastAsia="en-GB"/>
          </w:rPr>
          <w:delText xml:space="preserve">the </w:delText>
        </w:r>
      </w:del>
      <w:del w:id="313" w:author="liuyue250921" w:date="2025-09-22T14:18:28Z">
        <w:r>
          <w:rPr>
            <w:rFonts w:hint="eastAsia" w:eastAsia="Batang"/>
            <w:lang w:eastAsia="en-GB"/>
          </w:rPr>
          <w:delText>newest version of the Root application;</w:delText>
        </w:r>
      </w:del>
    </w:p>
    <w:p w14:paraId="03391784">
      <w:pPr>
        <w:pStyle w:val="76"/>
        <w:numPr>
          <w:ilvl w:val="0"/>
          <w:numId w:val="3"/>
        </w:numPr>
        <w:overflowPunct w:val="0"/>
        <w:autoSpaceDE w:val="0"/>
        <w:autoSpaceDN w:val="0"/>
        <w:adjustRightInd w:val="0"/>
        <w:ind w:left="1135" w:hanging="284"/>
        <w:textAlignment w:val="baseline"/>
        <w:rPr>
          <w:del w:id="314" w:author="liuyue250921" w:date="2025-09-22T14:18:28Z"/>
          <w:rFonts w:eastAsia="Batang"/>
          <w:lang w:eastAsia="en-GB"/>
        </w:rPr>
      </w:pPr>
      <w:del w:id="315" w:author="liuyue250921" w:date="2025-09-22T14:18:28Z">
        <w:r>
          <w:rPr>
            <w:rFonts w:eastAsia="Batang"/>
            <w:lang w:eastAsia="en-GB"/>
          </w:rPr>
          <w:delText>may</w:delText>
        </w:r>
      </w:del>
      <w:del w:id="316" w:author="liuyue250921" w:date="2025-09-22T14:18:28Z">
        <w:r>
          <w:rPr>
            <w:rFonts w:hint="eastAsia" w:eastAsia="Batang"/>
            <w:lang w:eastAsia="en-GB"/>
          </w:rPr>
          <w:delText xml:space="preserve"> include </w:delText>
        </w:r>
      </w:del>
      <w:del w:id="317" w:author="liuyue250921" w:date="2025-09-22T14:18:28Z">
        <w:r>
          <w:rPr>
            <w:rFonts w:eastAsia="Batang"/>
            <w:lang w:eastAsia="en-GB"/>
          </w:rPr>
          <w:delText>a</w:delText>
        </w:r>
      </w:del>
      <w:del w:id="318" w:author="liuyue250921" w:date="2025-09-22T14:18:28Z">
        <w:r>
          <w:rPr>
            <w:rFonts w:hint="eastAsia" w:eastAsia="Batang"/>
            <w:lang w:eastAsia="en-GB"/>
          </w:rPr>
          <w:delText xml:space="preserve"> </w:delText>
        </w:r>
      </w:del>
      <w:del w:id="319" w:author="liuyue250921" w:date="2025-09-22T14:18:28Z">
        <w:r>
          <w:rPr>
            <w:rFonts w:eastAsia="Batang"/>
            <w:lang w:eastAsia="en-GB"/>
          </w:rPr>
          <w:delText>&lt;root</w:delText>
        </w:r>
      </w:del>
      <w:del w:id="320" w:author="liuyue250921" w:date="2025-09-22T14:18:28Z">
        <w:r>
          <w:rPr/>
          <w:delText>-</w:delText>
        </w:r>
      </w:del>
      <w:del w:id="321" w:author="liuyue250921" w:date="2025-09-22T14:18:28Z">
        <w:r>
          <w:rPr>
            <w:rFonts w:eastAsia="Batang"/>
            <w:lang w:eastAsia="en-GB"/>
          </w:rPr>
          <w:delText>application</w:delText>
        </w:r>
      </w:del>
      <w:del w:id="322" w:author="liuyue250921" w:date="2025-09-22T14:18:28Z">
        <w:r>
          <w:rPr/>
          <w:delText>-</w:delText>
        </w:r>
      </w:del>
      <w:del w:id="323" w:author="liuyue250921" w:date="2025-09-22T14:18:28Z">
        <w:r>
          <w:rPr>
            <w:rFonts w:eastAsia="Batang"/>
            <w:lang w:eastAsia="en-GB"/>
          </w:rPr>
          <w:delText>validity</w:delText>
        </w:r>
      </w:del>
      <w:del w:id="324" w:author="liuyue250921" w:date="2025-09-22T14:18:28Z">
        <w:r>
          <w:rPr/>
          <w:delText>&gt;</w:delText>
        </w:r>
      </w:del>
      <w:del w:id="325" w:author="liuyue250921" w:date="2025-09-22T14:18:28Z">
        <w:r>
          <w:rPr>
            <w:rFonts w:hint="eastAsia" w:eastAsia="Batang"/>
            <w:lang w:eastAsia="en-GB"/>
          </w:rPr>
          <w:delText xml:space="preserve"> </w:delText>
        </w:r>
      </w:del>
      <w:del w:id="326" w:author="liuyue250921" w:date="2025-09-22T14:18:28Z">
        <w:r>
          <w:rPr>
            <w:rFonts w:eastAsia="Batang"/>
            <w:lang w:eastAsia="en-GB"/>
          </w:rPr>
          <w:delText>element</w:delText>
        </w:r>
      </w:del>
      <w:del w:id="327" w:author="liuyue250921" w:date="2025-09-22T14:18:28Z">
        <w:r>
          <w:rPr>
            <w:rFonts w:hint="eastAsia" w:eastAsia="Batang"/>
            <w:lang w:eastAsia="en-GB"/>
          </w:rPr>
          <w:delText xml:space="preserve"> to indicate </w:delText>
        </w:r>
      </w:del>
      <w:del w:id="328" w:author="liuyue250921" w:date="2025-09-22T14:18:28Z">
        <w:r>
          <w:rPr>
            <w:rFonts w:eastAsia="Batang"/>
            <w:lang w:eastAsia="en-GB"/>
          </w:rPr>
          <w:delText>the validity of the Root application;</w:delText>
        </w:r>
      </w:del>
      <w:del w:id="329" w:author="liuyue250921" w:date="2025-09-22T14:18:28Z">
        <w:r>
          <w:rPr>
            <w:rFonts w:hint="eastAsia" w:eastAsia="宋体"/>
            <w:lang w:val="en-US" w:eastAsia="zh-CN"/>
          </w:rPr>
          <w:delText xml:space="preserve"> and</w:delText>
        </w:r>
      </w:del>
    </w:p>
    <w:p w14:paraId="3494037B">
      <w:pPr>
        <w:pStyle w:val="75"/>
        <w:numPr>
          <w:ilvl w:val="0"/>
          <w:numId w:val="2"/>
        </w:numPr>
        <w:ind w:left="851"/>
        <w:rPr>
          <w:del w:id="330" w:author="liuyue250921" w:date="2025-09-22T14:18:28Z"/>
          <w:rFonts w:eastAsia="Batang"/>
          <w:highlight w:val="none"/>
          <w:lang w:eastAsia="en-GB"/>
        </w:rPr>
      </w:pPr>
      <w:del w:id="331" w:author="liuyue250921" w:date="2025-09-22T14:18:28Z">
        <w:r>
          <w:rPr>
            <w:rFonts w:eastAsia="Batang"/>
            <w:lang w:eastAsia="en-GB"/>
          </w:rPr>
          <w:delText>may include a &lt;root</w:delText>
        </w:r>
      </w:del>
      <w:del w:id="332" w:author="liuyue250921" w:date="2025-09-22T14:18:28Z">
        <w:r>
          <w:rPr/>
          <w:delText>-</w:delText>
        </w:r>
      </w:del>
      <w:del w:id="333" w:author="liuyue250921" w:date="2025-09-22T14:18:28Z">
        <w:r>
          <w:rPr>
            <w:rFonts w:eastAsia="Batang"/>
            <w:lang w:eastAsia="en-GB"/>
          </w:rPr>
          <w:delText>application</w:delText>
        </w:r>
      </w:del>
      <w:del w:id="334" w:author="liuyue250921" w:date="2025-09-22T14:18:28Z">
        <w:r>
          <w:rPr/>
          <w:delText>&gt;</w:delText>
        </w:r>
      </w:del>
      <w:del w:id="335" w:author="liuyue250921" w:date="2025-09-22T14:18:28Z">
        <w:r>
          <w:rPr>
            <w:rFonts w:eastAsia="Batang"/>
            <w:lang w:eastAsia="en-GB"/>
          </w:rPr>
          <w:delText xml:space="preserve"> element to indicate the Root application provided by the MMTel service provider;</w:delText>
        </w:r>
      </w:del>
      <w:del w:id="336" w:author="liuyue250921" w:date="2025-09-22T14:18:28Z">
        <w:r>
          <w:rPr>
            <w:rFonts w:hint="eastAsia" w:eastAsia="宋体"/>
            <w:lang w:val="en-US" w:eastAsia="zh-CN"/>
          </w:rPr>
          <w:delText xml:space="preserve"> and</w:delText>
        </w:r>
      </w:del>
    </w:p>
    <w:p w14:paraId="1F84056E">
      <w:pPr>
        <w:pStyle w:val="74"/>
        <w:numPr>
          <w:ilvl w:val="0"/>
          <w:numId w:val="1"/>
        </w:numPr>
        <w:overflowPunct w:val="0"/>
        <w:autoSpaceDE w:val="0"/>
        <w:autoSpaceDN w:val="0"/>
        <w:adjustRightInd w:val="0"/>
        <w:ind w:left="568" w:hanging="284"/>
        <w:textAlignment w:val="baseline"/>
        <w:rPr>
          <w:del w:id="337" w:author="liuyue250921" w:date="2025-09-22T14:18:28Z"/>
          <w:rFonts w:eastAsia="Batang"/>
          <w:lang w:eastAsia="en-GB"/>
        </w:rPr>
      </w:pPr>
      <w:del w:id="338" w:author="liuyue250921" w:date="2025-09-22T14:18:28Z">
        <w:r>
          <w:rPr>
            <w:rFonts w:eastAsia="Batang"/>
            <w:lang w:eastAsia="en-GB"/>
          </w:rPr>
          <w:delText xml:space="preserve">if the </w:delText>
        </w:r>
      </w:del>
      <w:del w:id="339" w:author="liuyue250921" w:date="2025-09-22T14:18:28Z">
        <w:r>
          <w:rPr>
            <w:rFonts w:hint="eastAsia" w:eastAsia="Batang"/>
            <w:lang w:eastAsia="en-GB"/>
          </w:rPr>
          <w:delText>Root application version</w:delText>
        </w:r>
      </w:del>
      <w:del w:id="340" w:author="liuyue250921" w:date="2025-09-22T14:18:28Z">
        <w:r>
          <w:rPr>
            <w:rFonts w:eastAsia="Batang"/>
            <w:lang w:eastAsia="en-GB"/>
          </w:rPr>
          <w:delText xml:space="preserve"> is </w:delText>
        </w:r>
      </w:del>
      <w:del w:id="341" w:author="liuyue250921" w:date="2025-09-22T14:18:28Z">
        <w:r>
          <w:rPr>
            <w:rFonts w:hint="eastAsia" w:eastAsia="Batang"/>
            <w:lang w:eastAsia="en-GB"/>
          </w:rPr>
          <w:delText xml:space="preserve">the </w:delText>
        </w:r>
      </w:del>
      <w:del w:id="342" w:author="liuyue250921" w:date="2025-09-22T14:18:28Z">
        <w:r>
          <w:rPr>
            <w:rFonts w:eastAsia="Batang"/>
            <w:lang w:eastAsia="en-GB"/>
          </w:rPr>
          <w:delText>lat</w:delText>
        </w:r>
      </w:del>
      <w:del w:id="343" w:author="liuyue250921" w:date="2025-09-22T14:18:28Z">
        <w:r>
          <w:rPr>
            <w:rFonts w:hint="eastAsia" w:eastAsia="Batang"/>
            <w:lang w:eastAsia="en-GB"/>
          </w:rPr>
          <w:delText>est version</w:delText>
        </w:r>
      </w:del>
      <w:del w:id="344" w:author="liuyue250921" w:date="2025-09-22T14:18:28Z">
        <w:r>
          <w:rPr>
            <w:rFonts w:eastAsia="Batang"/>
            <w:lang w:eastAsia="en-GB"/>
          </w:rPr>
          <w:delText xml:space="preserve">, </w:delText>
        </w:r>
      </w:del>
      <w:del w:id="345" w:author="liuyue250921" w:date="2025-09-22T14:18:28Z">
        <w:r>
          <w:rPr>
            <w:rFonts w:eastAsia="Batang"/>
            <w:lang w:eastAsia="zh-CN"/>
          </w:rPr>
          <w:delText>the MMTel enabler server</w:delText>
        </w:r>
      </w:del>
      <w:del w:id="346" w:author="liuyue250921" w:date="2025-09-22T14:18:28Z">
        <w:r>
          <w:rPr>
            <w:rFonts w:eastAsia="Batang"/>
            <w:lang w:eastAsia="en-GB"/>
          </w:rPr>
          <w:delText xml:space="preserve"> shall generate an HTTP 304 (Not Modified) response;</w:delText>
        </w:r>
      </w:del>
    </w:p>
    <w:p w14:paraId="2CFA3CE8">
      <w:pPr>
        <w:pStyle w:val="6"/>
        <w:snapToGrid w:val="0"/>
        <w:rPr>
          <w:ins w:id="347" w:author="liuyue250921" w:date="2025-09-22T14:20:50Z"/>
          <w:lang w:val="en-US" w:eastAsia="zh-CN"/>
        </w:rPr>
      </w:pPr>
      <w:ins w:id="348" w:author="liuyue250921" w:date="2025-09-22T14:20:50Z">
        <w:r>
          <w:rPr>
            <w:rFonts w:hint="eastAsia"/>
            <w:lang w:val="en-US" w:eastAsia="zh-CN"/>
          </w:rPr>
          <w:t>6.2.1.</w:t>
        </w:r>
      </w:ins>
      <w:ins w:id="349" w:author="liuyue250921" w:date="2025-09-22T14:21:37Z">
        <w:r>
          <w:rPr>
            <w:rFonts w:hint="eastAsia"/>
            <w:lang w:val="en-US" w:eastAsia="zh-CN"/>
          </w:rPr>
          <w:t>3</w:t>
        </w:r>
      </w:ins>
      <w:ins w:id="350" w:author="liuyue250921" w:date="2025-09-22T14:20:50Z">
        <w:r>
          <w:rPr>
            <w:rFonts w:hint="eastAsia"/>
            <w:lang w:val="en-US" w:eastAsia="zh-CN"/>
          </w:rPr>
          <w:t>.2</w:t>
        </w:r>
      </w:ins>
      <w:ins w:id="351" w:author="liuyue250921" w:date="2025-09-22T14:20:50Z">
        <w:r>
          <w:rPr/>
          <w:tab/>
        </w:r>
      </w:ins>
      <w:ins w:id="352" w:author="liuyue250921" w:date="2025-09-22T14:20:50Z">
        <w:r>
          <w:rPr>
            <w:rFonts w:hint="eastAsia"/>
            <w:lang w:val="en-US" w:eastAsia="zh-CN"/>
          </w:rPr>
          <w:t>Procedure at the MMTel enabler server</w:t>
        </w:r>
      </w:ins>
    </w:p>
    <w:p w14:paraId="71F1E7D2">
      <w:pPr>
        <w:rPr>
          <w:del w:id="353" w:author="liuyue250921" w:date="2025-09-22T14:20:53Z"/>
        </w:rPr>
      </w:pPr>
    </w:p>
    <w:p w14:paraId="3D85DDC7">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5399FEA6">
      <w:pPr>
        <w:pStyle w:val="74"/>
        <w:numPr>
          <w:ilvl w:val="0"/>
          <w:numId w:val="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hint="eastAsia" w:eastAsia="Batang"/>
          <w:lang w:eastAsia="en-GB"/>
        </w:rPr>
        <w:t>application/</w:t>
      </w:r>
      <w:r>
        <w:rPr>
          <w:rFonts w:eastAsia="Batang"/>
          <w:lang w:eastAsia="en-GB"/>
        </w:rPr>
        <w:t>json";</w:t>
      </w:r>
      <w:r>
        <w:rPr>
          <w:rFonts w:hint="eastAsia" w:eastAsia="宋体"/>
          <w:lang w:val="en-US" w:eastAsia="zh-CN"/>
        </w:rPr>
        <w:t xml:space="preserve"> and</w:t>
      </w:r>
    </w:p>
    <w:p w14:paraId="55CAFA99">
      <w:pPr>
        <w:pStyle w:val="74"/>
        <w:numPr>
          <w:ilvl w:val="0"/>
          <w:numId w:val="4"/>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6FCA6AE">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05935F05">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01B0F552">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7CC00E99">
      <w:pPr>
        <w:pStyle w:val="76"/>
        <w:numPr>
          <w:ilvl w:val="0"/>
          <w:numId w:val="6"/>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EFCEC2F">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77FDA781">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590FF75F">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r>
        <w:rPr>
          <w:rFonts w:hint="eastAsia" w:eastAsia="宋体"/>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hint="eastAsia" w:eastAsia="Batang"/>
          <w:lang w:eastAsia="en-GB"/>
        </w:rPr>
        <w:t>;</w:t>
      </w:r>
    </w:p>
    <w:p w14:paraId="5491ECEC">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7D3B0BC6">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5D3F964D">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r>
        <w:rPr>
          <w:rFonts w:hint="eastAsia" w:eastAsia="宋体"/>
          <w:lang w:val="en-US" w:eastAsia="zh-CN"/>
        </w:rPr>
        <w:t xml:space="preserve"> When present, shall accept one of the following enumerated values</w:t>
      </w:r>
    </w:p>
    <w:p w14:paraId="6B75ED0C">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Precall only and </w:t>
      </w:r>
    </w:p>
    <w:p w14:paraId="2613E6D6">
      <w:pPr>
        <w:pStyle w:val="77"/>
        <w:rPr>
          <w:rFonts w:eastAsia="Batang"/>
          <w:lang w:eastAsia="en-GB"/>
        </w:rPr>
      </w:pPr>
      <w:r>
        <w:rPr>
          <w:rFonts w:hint="eastAsia"/>
          <w:lang w:val="en-US" w:eastAsia="zh-CN"/>
        </w:rPr>
        <w:t>-</w:t>
      </w:r>
      <w:r>
        <w:rPr>
          <w:rFonts w:hint="eastAsia"/>
          <w:lang w:val="en-US" w:eastAsia="zh-CN"/>
        </w:rPr>
        <w:tab/>
      </w:r>
      <w:r>
        <w:rPr>
          <w:rFonts w:hint="eastAsia"/>
          <w:lang w:val="en-US" w:eastAsia="zh-CN"/>
        </w:rPr>
        <w:t>Incall only;</w:t>
      </w:r>
    </w:p>
    <w:p w14:paraId="648B74C9">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550C2314">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4DAA8ADC">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229DF689">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2107ACBB">
      <w:pPr>
        <w:pStyle w:val="77"/>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3E7A35EF">
      <w:pPr>
        <w:pStyle w:val="77"/>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173EDE9">
      <w:pPr>
        <w:pStyle w:val="77"/>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077AE68E">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10EB8013">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r>
        <w:rPr>
          <w:rFonts w:hint="eastAsia" w:eastAsia="宋体"/>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9D0C01">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r>
        <w:rPr>
          <w:rFonts w:hint="eastAsia" w:eastAsia="宋体"/>
          <w:lang w:val="en-US" w:eastAsia="zh-CN"/>
        </w:rPr>
        <w:t xml:space="preserve"> and</w:t>
      </w:r>
    </w:p>
    <w:p w14:paraId="38D86DC5">
      <w:pPr>
        <w:rPr>
          <w:lang w:val="en-US"/>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宋体"/>
          <w:lang w:val="en-US" w:eastAsia="zh-CN"/>
        </w:rPr>
        <w:t>.</w:t>
      </w: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1">
    <w15:presenceInfo w15:providerId="None" w15:userId="liuyue25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193"/>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17D5815"/>
    <w:rsid w:val="026F71B4"/>
    <w:rsid w:val="02BE1E2E"/>
    <w:rsid w:val="035B4911"/>
    <w:rsid w:val="04E75AB3"/>
    <w:rsid w:val="054A0E25"/>
    <w:rsid w:val="058D22A7"/>
    <w:rsid w:val="06410E51"/>
    <w:rsid w:val="06A72333"/>
    <w:rsid w:val="06D42AFF"/>
    <w:rsid w:val="073360BD"/>
    <w:rsid w:val="07A00E12"/>
    <w:rsid w:val="07A04291"/>
    <w:rsid w:val="081C1242"/>
    <w:rsid w:val="082F067D"/>
    <w:rsid w:val="08491227"/>
    <w:rsid w:val="085423A5"/>
    <w:rsid w:val="0856729F"/>
    <w:rsid w:val="085761E2"/>
    <w:rsid w:val="087473B5"/>
    <w:rsid w:val="08BD5962"/>
    <w:rsid w:val="093A65B1"/>
    <w:rsid w:val="0AA00210"/>
    <w:rsid w:val="0BA047A1"/>
    <w:rsid w:val="0BC07254"/>
    <w:rsid w:val="0C4677AB"/>
    <w:rsid w:val="0D90217D"/>
    <w:rsid w:val="0E552710"/>
    <w:rsid w:val="0EF5490B"/>
    <w:rsid w:val="0F4837B8"/>
    <w:rsid w:val="0F771509"/>
    <w:rsid w:val="0FE444A1"/>
    <w:rsid w:val="0FF259B5"/>
    <w:rsid w:val="11447CBE"/>
    <w:rsid w:val="114A5C90"/>
    <w:rsid w:val="11804169"/>
    <w:rsid w:val="12926799"/>
    <w:rsid w:val="12BD6D10"/>
    <w:rsid w:val="135A02D0"/>
    <w:rsid w:val="13884297"/>
    <w:rsid w:val="13BC4AF1"/>
    <w:rsid w:val="13CB5B5C"/>
    <w:rsid w:val="141723BB"/>
    <w:rsid w:val="14C72A25"/>
    <w:rsid w:val="15674B2D"/>
    <w:rsid w:val="17515952"/>
    <w:rsid w:val="17575E99"/>
    <w:rsid w:val="177E1C99"/>
    <w:rsid w:val="179C6CCA"/>
    <w:rsid w:val="19620BB5"/>
    <w:rsid w:val="19BD31DA"/>
    <w:rsid w:val="19D36AD6"/>
    <w:rsid w:val="1A317F88"/>
    <w:rsid w:val="1B8078AA"/>
    <w:rsid w:val="1BB47800"/>
    <w:rsid w:val="1C3B7FDD"/>
    <w:rsid w:val="1D996F7F"/>
    <w:rsid w:val="1EFC3401"/>
    <w:rsid w:val="21B209BC"/>
    <w:rsid w:val="21B96760"/>
    <w:rsid w:val="21EF6C3A"/>
    <w:rsid w:val="221A4B12"/>
    <w:rsid w:val="223C4439"/>
    <w:rsid w:val="22B30321"/>
    <w:rsid w:val="22F92970"/>
    <w:rsid w:val="236723EA"/>
    <w:rsid w:val="23730FB4"/>
    <w:rsid w:val="2377559F"/>
    <w:rsid w:val="23C916DC"/>
    <w:rsid w:val="247074E1"/>
    <w:rsid w:val="254E5440"/>
    <w:rsid w:val="25A76D56"/>
    <w:rsid w:val="262E24B2"/>
    <w:rsid w:val="26607945"/>
    <w:rsid w:val="269B774B"/>
    <w:rsid w:val="273E22EF"/>
    <w:rsid w:val="27CE635B"/>
    <w:rsid w:val="281832D7"/>
    <w:rsid w:val="28CB65FE"/>
    <w:rsid w:val="291256ED"/>
    <w:rsid w:val="293427AA"/>
    <w:rsid w:val="295D22E9"/>
    <w:rsid w:val="2ACB0BD4"/>
    <w:rsid w:val="2B160E87"/>
    <w:rsid w:val="2B3E3726"/>
    <w:rsid w:val="2B6E554D"/>
    <w:rsid w:val="2BB26CD5"/>
    <w:rsid w:val="2D04120F"/>
    <w:rsid w:val="2D2F295E"/>
    <w:rsid w:val="2D481001"/>
    <w:rsid w:val="2E1A6430"/>
    <w:rsid w:val="2EE35A04"/>
    <w:rsid w:val="2F53767E"/>
    <w:rsid w:val="2FB055CC"/>
    <w:rsid w:val="2FB8225B"/>
    <w:rsid w:val="2FCE6D7B"/>
    <w:rsid w:val="303711BF"/>
    <w:rsid w:val="3096540F"/>
    <w:rsid w:val="30E57BC8"/>
    <w:rsid w:val="31514CF8"/>
    <w:rsid w:val="31E4639E"/>
    <w:rsid w:val="327C2C35"/>
    <w:rsid w:val="32A07E9E"/>
    <w:rsid w:val="3342714E"/>
    <w:rsid w:val="334F5FA4"/>
    <w:rsid w:val="33EB2FC6"/>
    <w:rsid w:val="33F82B82"/>
    <w:rsid w:val="34957054"/>
    <w:rsid w:val="34995A5A"/>
    <w:rsid w:val="34CA1AAC"/>
    <w:rsid w:val="353E35D3"/>
    <w:rsid w:val="35C72C49"/>
    <w:rsid w:val="37185B3D"/>
    <w:rsid w:val="37A34CE8"/>
    <w:rsid w:val="38265C2B"/>
    <w:rsid w:val="386A541B"/>
    <w:rsid w:val="3876113B"/>
    <w:rsid w:val="391A3B64"/>
    <w:rsid w:val="397C3FDE"/>
    <w:rsid w:val="39BE4A47"/>
    <w:rsid w:val="39CA1B5F"/>
    <w:rsid w:val="3A6A03E3"/>
    <w:rsid w:val="3A78110D"/>
    <w:rsid w:val="3C69372C"/>
    <w:rsid w:val="3D01134F"/>
    <w:rsid w:val="3F104904"/>
    <w:rsid w:val="40D432EC"/>
    <w:rsid w:val="412D70FE"/>
    <w:rsid w:val="416825CD"/>
    <w:rsid w:val="41B676E4"/>
    <w:rsid w:val="41CB2833"/>
    <w:rsid w:val="41D969A5"/>
    <w:rsid w:val="422F22A3"/>
    <w:rsid w:val="42A32262"/>
    <w:rsid w:val="432223D0"/>
    <w:rsid w:val="44A361F7"/>
    <w:rsid w:val="455901D1"/>
    <w:rsid w:val="45A32BCF"/>
    <w:rsid w:val="467573FF"/>
    <w:rsid w:val="469B78E4"/>
    <w:rsid w:val="470D43A0"/>
    <w:rsid w:val="4826706B"/>
    <w:rsid w:val="48804281"/>
    <w:rsid w:val="49712E66"/>
    <w:rsid w:val="49B95283"/>
    <w:rsid w:val="49D203AB"/>
    <w:rsid w:val="49EE4458"/>
    <w:rsid w:val="49F52FFA"/>
    <w:rsid w:val="4A336491"/>
    <w:rsid w:val="4AD03762"/>
    <w:rsid w:val="4BFA6AB7"/>
    <w:rsid w:val="4C850C19"/>
    <w:rsid w:val="4CAB7478"/>
    <w:rsid w:val="4CAC0AD9"/>
    <w:rsid w:val="4CB9236D"/>
    <w:rsid w:val="4CCF4510"/>
    <w:rsid w:val="4D292466"/>
    <w:rsid w:val="4D9A2CE0"/>
    <w:rsid w:val="4DD86B37"/>
    <w:rsid w:val="4F1E633F"/>
    <w:rsid w:val="4F8B7B7B"/>
    <w:rsid w:val="4F8C5FC9"/>
    <w:rsid w:val="51D51D50"/>
    <w:rsid w:val="521B4A42"/>
    <w:rsid w:val="527B5D61"/>
    <w:rsid w:val="52AF3004"/>
    <w:rsid w:val="52D2676F"/>
    <w:rsid w:val="53770B6D"/>
    <w:rsid w:val="54772A10"/>
    <w:rsid w:val="55494BFA"/>
    <w:rsid w:val="55694F96"/>
    <w:rsid w:val="557A0C4C"/>
    <w:rsid w:val="55C63D26"/>
    <w:rsid w:val="567B117E"/>
    <w:rsid w:val="56CE3ABC"/>
    <w:rsid w:val="56F61445"/>
    <w:rsid w:val="578754A9"/>
    <w:rsid w:val="57E63F62"/>
    <w:rsid w:val="58313575"/>
    <w:rsid w:val="58D02EC2"/>
    <w:rsid w:val="59850182"/>
    <w:rsid w:val="5A48573B"/>
    <w:rsid w:val="5A540ABF"/>
    <w:rsid w:val="5ADC5520"/>
    <w:rsid w:val="5B1F7BDD"/>
    <w:rsid w:val="5BC62F1F"/>
    <w:rsid w:val="5BEB0156"/>
    <w:rsid w:val="5CBA1E81"/>
    <w:rsid w:val="5CE26B6F"/>
    <w:rsid w:val="5D0C1038"/>
    <w:rsid w:val="5D196D08"/>
    <w:rsid w:val="5D892974"/>
    <w:rsid w:val="5E453B08"/>
    <w:rsid w:val="5FB271E2"/>
    <w:rsid w:val="6045533A"/>
    <w:rsid w:val="605B0758"/>
    <w:rsid w:val="609C7AF3"/>
    <w:rsid w:val="60CF58CA"/>
    <w:rsid w:val="61C91196"/>
    <w:rsid w:val="61F74CB9"/>
    <w:rsid w:val="6204045B"/>
    <w:rsid w:val="62B06376"/>
    <w:rsid w:val="6349167D"/>
    <w:rsid w:val="64746F5B"/>
    <w:rsid w:val="65563A90"/>
    <w:rsid w:val="671D6258"/>
    <w:rsid w:val="6750098D"/>
    <w:rsid w:val="67762B57"/>
    <w:rsid w:val="67F33A1A"/>
    <w:rsid w:val="680B501F"/>
    <w:rsid w:val="683E4D93"/>
    <w:rsid w:val="687F76CE"/>
    <w:rsid w:val="6904039B"/>
    <w:rsid w:val="6AA64288"/>
    <w:rsid w:val="6ADF6E5F"/>
    <w:rsid w:val="6B061D23"/>
    <w:rsid w:val="6B7226D7"/>
    <w:rsid w:val="6BD20172"/>
    <w:rsid w:val="6BF264A8"/>
    <w:rsid w:val="6C137E16"/>
    <w:rsid w:val="6CFE2B95"/>
    <w:rsid w:val="6D3F28C7"/>
    <w:rsid w:val="6EB611AF"/>
    <w:rsid w:val="6F3C490B"/>
    <w:rsid w:val="6F7D1092"/>
    <w:rsid w:val="6F93311C"/>
    <w:rsid w:val="702C1A1B"/>
    <w:rsid w:val="70681E7A"/>
    <w:rsid w:val="71420031"/>
    <w:rsid w:val="71A01B77"/>
    <w:rsid w:val="727A2B5F"/>
    <w:rsid w:val="731A751C"/>
    <w:rsid w:val="736C1141"/>
    <w:rsid w:val="736D6C6F"/>
    <w:rsid w:val="73B72566"/>
    <w:rsid w:val="747674B1"/>
    <w:rsid w:val="756A1299"/>
    <w:rsid w:val="758849E0"/>
    <w:rsid w:val="75A3300B"/>
    <w:rsid w:val="75A97FBD"/>
    <w:rsid w:val="77EB1B74"/>
    <w:rsid w:val="792226CC"/>
    <w:rsid w:val="79EC2A16"/>
    <w:rsid w:val="79EF5B99"/>
    <w:rsid w:val="7A297B50"/>
    <w:rsid w:val="7AB23BF5"/>
    <w:rsid w:val="7BB26AFF"/>
    <w:rsid w:val="7BD55DBA"/>
    <w:rsid w:val="7C3B0FE1"/>
    <w:rsid w:val="7CB16A21"/>
    <w:rsid w:val="7D055438"/>
    <w:rsid w:val="7D4B0043"/>
    <w:rsid w:val="7D7D15ED"/>
    <w:rsid w:val="7DDA0503"/>
    <w:rsid w:val="7E3C1404"/>
    <w:rsid w:val="7E95593D"/>
    <w:rsid w:val="7ED9141A"/>
    <w:rsid w:val="7F8F7D53"/>
    <w:rsid w:val="7F9B40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等线" w:cs="Times New Roman"/>
      <w:lang w:val="en-GB" w:eastAsia="en-US" w:bidi="ar-SA"/>
    </w:rPr>
  </w:style>
  <w:style w:type="paragraph" w:customStyle="1" w:styleId="81">
    <w:name w:val="tdoc-header"/>
    <w:qFormat/>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444</Words>
  <Characters>2181</Characters>
  <Lines>18</Lines>
  <Paragraphs>5</Paragraphs>
  <TotalTime>9</TotalTime>
  <ScaleCrop>false</ScaleCrop>
  <LinksUpToDate>false</LinksUpToDate>
  <CharactersWithSpaces>2620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2025-04-29T08:32:00Z</dcterms:created>
  <dc:creator>Michael Sanders, John M Meredith</dc:creator>
  <cp:lastModifiedBy>liuyue250925</cp:lastModifiedBy>
  <cp:lastPrinted>2411-12-31T00:00:00Z</cp:lastPrinted>
  <dcterms:modified xsi:type="dcterms:W3CDTF">2025-10-06T09:25:28Z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A14106F9BC1D4EB596AC8AA7271575F3_13</vt:lpwstr>
  </property>
</Properties>
</file>